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2DCFE8" w14:textId="0B964422" w:rsidR="00D527A5" w:rsidRDefault="00D527A5" w:rsidP="00D527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D72FB6">
        <w:rPr>
          <w:b/>
          <w:noProof/>
          <w:sz w:val="24"/>
        </w:rPr>
        <w:t>554</w:t>
      </w:r>
    </w:p>
    <w:p w14:paraId="798DF9E1" w14:textId="6084F36B" w:rsidR="00D527A5" w:rsidRDefault="00D527A5" w:rsidP="00D527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81F08">
        <w:rPr>
          <w:b/>
          <w:noProof/>
          <w:sz w:val="24"/>
        </w:rPr>
        <w:t>3</w:t>
      </w:r>
      <w:r w:rsidR="00281F08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  <w:r w:rsidR="00281F08">
        <w:rPr>
          <w:b/>
          <w:noProof/>
          <w:sz w:val="24"/>
        </w:rPr>
        <w:tab/>
      </w:r>
      <w:r w:rsidR="00281F08" w:rsidRPr="00281F08">
        <w:rPr>
          <w:b/>
          <w:noProof/>
        </w:rPr>
        <w:t>(was C4-212134)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BB74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5BBA">
        <w:rPr>
          <w:rFonts w:ascii="Arial" w:hAnsi="Arial" w:cs="Arial"/>
          <w:b/>
          <w:bCs/>
          <w:lang w:val="en-US"/>
        </w:rPr>
        <w:t>Ericsson</w:t>
      </w:r>
    </w:p>
    <w:p w14:paraId="18BE02D5" w14:textId="18198F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65BBA">
        <w:rPr>
          <w:rFonts w:ascii="Arial" w:hAnsi="Arial" w:cs="Arial"/>
          <w:b/>
          <w:bCs/>
          <w:lang w:val="en-US"/>
        </w:rPr>
        <w:t>E</w:t>
      </w:r>
      <w:r w:rsidR="00180B88">
        <w:rPr>
          <w:rFonts w:ascii="Arial" w:hAnsi="Arial" w:cs="Arial"/>
          <w:b/>
          <w:bCs/>
          <w:lang w:val="en-US"/>
        </w:rPr>
        <w:t>valuation of s</w:t>
      </w:r>
      <w:r w:rsidR="00D4164E">
        <w:rPr>
          <w:rFonts w:ascii="Arial" w:hAnsi="Arial" w:cs="Arial"/>
          <w:b/>
          <w:bCs/>
          <w:lang w:val="en-US"/>
        </w:rPr>
        <w:t>olution</w:t>
      </w:r>
      <w:r w:rsidR="00180B88">
        <w:rPr>
          <w:rFonts w:ascii="Arial" w:hAnsi="Arial" w:cs="Arial"/>
          <w:b/>
          <w:bCs/>
          <w:lang w:val="en-US"/>
        </w:rPr>
        <w:t>s</w:t>
      </w:r>
      <w:r w:rsidR="00D4164E">
        <w:rPr>
          <w:rFonts w:ascii="Arial" w:hAnsi="Arial" w:cs="Arial"/>
          <w:b/>
          <w:bCs/>
          <w:lang w:val="en-US"/>
        </w:rPr>
        <w:t xml:space="preserve"> for KI</w:t>
      </w:r>
      <w:r w:rsidR="002B7F25">
        <w:rPr>
          <w:rFonts w:ascii="Arial" w:hAnsi="Arial" w:cs="Arial"/>
          <w:b/>
          <w:bCs/>
          <w:lang w:val="en-US"/>
        </w:rPr>
        <w:t xml:space="preserve"> </w:t>
      </w:r>
      <w:r w:rsidR="00D4164E">
        <w:rPr>
          <w:rFonts w:ascii="Arial" w:hAnsi="Arial" w:cs="Arial"/>
          <w:b/>
          <w:bCs/>
          <w:lang w:val="en-US"/>
        </w:rPr>
        <w:t>#3</w:t>
      </w:r>
      <w:r w:rsidR="001375EB">
        <w:rPr>
          <w:rFonts w:ascii="Arial" w:hAnsi="Arial" w:cs="Arial"/>
          <w:b/>
          <w:bCs/>
          <w:lang w:val="en-US"/>
        </w:rPr>
        <w:t xml:space="preserve"> and KI #5</w:t>
      </w:r>
    </w:p>
    <w:p w14:paraId="4C7F6870" w14:textId="7DDD23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100D90">
        <w:rPr>
          <w:rFonts w:ascii="Arial" w:hAnsi="Arial" w:cs="Arial"/>
          <w:b/>
          <w:bCs/>
          <w:lang w:val="en-US"/>
        </w:rPr>
        <w:t>3GPP TR 29.829 v0.</w:t>
      </w:r>
      <w:r w:rsidR="00FC5F54">
        <w:rPr>
          <w:rFonts w:ascii="Arial" w:hAnsi="Arial" w:cs="Arial"/>
          <w:b/>
          <w:bCs/>
          <w:lang w:val="en-US"/>
        </w:rPr>
        <w:t>4</w:t>
      </w:r>
      <w:r w:rsidR="00100D90">
        <w:rPr>
          <w:rFonts w:ascii="Arial" w:hAnsi="Arial" w:cs="Arial"/>
          <w:b/>
          <w:bCs/>
          <w:lang w:val="en-US"/>
        </w:rPr>
        <w:t>.0</w:t>
      </w:r>
    </w:p>
    <w:p w14:paraId="4ED68054" w14:textId="14F4B9C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527A5">
        <w:rPr>
          <w:rFonts w:ascii="Arial" w:hAnsi="Arial" w:cs="Arial"/>
          <w:b/>
          <w:bCs/>
          <w:lang w:val="en-US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33A67AC" w:rsidR="00CD2478" w:rsidRPr="006B5418" w:rsidRDefault="00D527A5" w:rsidP="00CD2478">
      <w:pPr>
        <w:rPr>
          <w:lang w:val="en-US"/>
        </w:rPr>
      </w:pPr>
      <w:r>
        <w:rPr>
          <w:lang w:val="en-US"/>
        </w:rPr>
        <w:t>-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5912824" w:rsidR="00CD2478" w:rsidRPr="006B5418" w:rsidRDefault="00965BBA" w:rsidP="00CD2478">
      <w:pPr>
        <w:rPr>
          <w:lang w:val="en-US"/>
        </w:rPr>
      </w:pPr>
      <w:r>
        <w:rPr>
          <w:lang w:val="en-US"/>
        </w:rPr>
        <w:t>Provide an e</w:t>
      </w:r>
      <w:r w:rsidR="00180B88">
        <w:rPr>
          <w:lang w:val="en-US"/>
        </w:rPr>
        <w:t xml:space="preserve">valuation </w:t>
      </w:r>
      <w:r>
        <w:rPr>
          <w:lang w:val="en-US"/>
        </w:rPr>
        <w:t xml:space="preserve">of </w:t>
      </w:r>
      <w:r w:rsidR="00180B88">
        <w:rPr>
          <w:lang w:val="en-US"/>
        </w:rPr>
        <w:t>solutions proposed for KI</w:t>
      </w:r>
      <w:r w:rsidR="002B7F25">
        <w:rPr>
          <w:lang w:val="en-US"/>
        </w:rPr>
        <w:t xml:space="preserve"> </w:t>
      </w:r>
      <w:r w:rsidR="00180B88">
        <w:rPr>
          <w:lang w:val="en-US"/>
        </w:rPr>
        <w:t xml:space="preserve">#3 </w:t>
      </w:r>
      <w:r w:rsidR="00180B88">
        <w:t>(</w:t>
      </w:r>
      <w:r w:rsidR="00180B88">
        <w:rPr>
          <w:lang w:eastAsia="ko-KR"/>
        </w:rPr>
        <w:t>"</w:t>
      </w:r>
      <w:r w:rsidR="00180B88" w:rsidRPr="007734F8">
        <w:rPr>
          <w:lang w:eastAsia="zh-CN"/>
        </w:rPr>
        <w:t>M</w:t>
      </w:r>
      <w:r w:rsidR="00180B88" w:rsidRPr="004524AE">
        <w:rPr>
          <w:lang w:eastAsia="zh-CN"/>
        </w:rPr>
        <w:t xml:space="preserve">echanism </w:t>
      </w:r>
      <w:r w:rsidR="00180B88" w:rsidRPr="00FA19D7">
        <w:rPr>
          <w:lang w:eastAsia="zh-CN"/>
        </w:rPr>
        <w:t>to select the target</w:t>
      </w:r>
      <w:r w:rsidR="00180B88">
        <w:rPr>
          <w:lang w:eastAsia="zh-CN"/>
        </w:rPr>
        <w:t xml:space="preserve"> PLMN based on GPSI when using SBI</w:t>
      </w:r>
      <w:r w:rsidR="00180B88">
        <w:rPr>
          <w:lang w:eastAsia="ko-KR"/>
        </w:rPr>
        <w:t>"</w:t>
      </w:r>
      <w:r w:rsidR="00180B88">
        <w:rPr>
          <w:lang w:eastAsia="zh-CN"/>
        </w:rPr>
        <w:t>)</w:t>
      </w:r>
      <w:r>
        <w:rPr>
          <w:lang w:eastAsia="zh-CN"/>
        </w:rPr>
        <w:t xml:space="preserve"> in 3GPP TR 29.829.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4F6BF301" w:rsidR="00CD2478" w:rsidRPr="006B5418" w:rsidRDefault="00D527A5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AF2B407" w:rsidR="00CD2478" w:rsidRPr="006B5418" w:rsidRDefault="00100D90" w:rsidP="00CD2478">
      <w:pPr>
        <w:rPr>
          <w:lang w:val="en-US"/>
        </w:rPr>
      </w:pPr>
      <w:r>
        <w:rPr>
          <w:lang w:val="en-US"/>
        </w:rPr>
        <w:t>It is proposed to agree the following changes to 3GPP TR 29.829 v0.</w:t>
      </w:r>
      <w:r w:rsidR="00FC5F54">
        <w:rPr>
          <w:lang w:val="en-US"/>
        </w:rPr>
        <w:t>4</w:t>
      </w:r>
      <w:r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B1B0B9" w14:textId="3782AF7F" w:rsidR="00B35772" w:rsidRDefault="00B35772" w:rsidP="00B35772">
      <w:pPr>
        <w:pStyle w:val="Heading2"/>
        <w:rPr>
          <w:lang w:eastAsia="zh-CN"/>
        </w:rPr>
      </w:pPr>
      <w:bookmarkStart w:id="1" w:name="_Toc63665366"/>
      <w:bookmarkStart w:id="2" w:name="_Toc57303936"/>
      <w:bookmarkStart w:id="3" w:name="_Toc56500577"/>
      <w:bookmarkStart w:id="4" w:name="_Toc39050173"/>
      <w:r>
        <w:rPr>
          <w:lang w:eastAsia="zh-CN"/>
        </w:rPr>
        <w:t>7.</w:t>
      </w:r>
      <w:r w:rsidR="00FC5F54">
        <w:rPr>
          <w:lang w:eastAsia="zh-CN"/>
        </w:rPr>
        <w:t>3</w:t>
      </w:r>
      <w:r>
        <w:rPr>
          <w:lang w:eastAsia="zh-CN"/>
        </w:rPr>
        <w:tab/>
        <w:t>Evaluation and Conclusions of Solutions for Key Issue#</w:t>
      </w:r>
      <w:bookmarkEnd w:id="1"/>
      <w:bookmarkEnd w:id="2"/>
      <w:bookmarkEnd w:id="3"/>
      <w:bookmarkEnd w:id="4"/>
      <w:r>
        <w:rPr>
          <w:lang w:eastAsia="zh-CN"/>
        </w:rPr>
        <w:t>3</w:t>
      </w:r>
    </w:p>
    <w:p w14:paraId="7A3D1C56" w14:textId="5396A582" w:rsidR="00B35772" w:rsidRDefault="00B35772" w:rsidP="00D35365">
      <w:pPr>
        <w:pStyle w:val="Heading3"/>
        <w:rPr>
          <w:lang w:eastAsia="zh-CN"/>
        </w:rPr>
      </w:pPr>
      <w:r>
        <w:rPr>
          <w:lang w:eastAsia="zh-CN"/>
        </w:rPr>
        <w:t>7.</w:t>
      </w:r>
      <w:r w:rsidR="00FC5F54">
        <w:rPr>
          <w:lang w:eastAsia="zh-CN"/>
        </w:rPr>
        <w:t>3</w:t>
      </w:r>
      <w:r>
        <w:rPr>
          <w:lang w:eastAsia="zh-CN"/>
        </w:rPr>
        <w:t>.1</w:t>
      </w:r>
      <w:r>
        <w:rPr>
          <w:lang w:eastAsia="zh-CN"/>
        </w:rPr>
        <w:tab/>
        <w:t xml:space="preserve">Evaluation </w:t>
      </w:r>
    </w:p>
    <w:p w14:paraId="1EAA3716" w14:textId="3798BF6F" w:rsidR="00B35772" w:rsidRDefault="00B35772" w:rsidP="00B35772">
      <w:pPr>
        <w:rPr>
          <w:lang w:eastAsia="zh-CN"/>
        </w:rPr>
      </w:pPr>
      <w:r>
        <w:rPr>
          <w:lang w:eastAsia="zh-CN"/>
        </w:rPr>
        <w:t xml:space="preserve">There are multiple solutions proposed for KI#3. The </w:t>
      </w:r>
      <w:r w:rsidR="00567D40">
        <w:t xml:space="preserve">Table </w:t>
      </w:r>
      <w:r w:rsidR="00567D40">
        <w:rPr>
          <w:lang w:eastAsia="zh-CN"/>
        </w:rPr>
        <w:t>7.</w:t>
      </w:r>
      <w:r w:rsidR="00FC5F54">
        <w:rPr>
          <w:lang w:eastAsia="zh-CN"/>
        </w:rPr>
        <w:t>3</w:t>
      </w:r>
      <w:r w:rsidR="00567D40">
        <w:rPr>
          <w:lang w:eastAsia="zh-CN"/>
        </w:rPr>
        <w:t>.1</w:t>
      </w:r>
      <w:r w:rsidR="00567D40">
        <w:t>-1</w:t>
      </w:r>
      <w:r>
        <w:rPr>
          <w:lang w:eastAsia="zh-CN"/>
        </w:rPr>
        <w:t xml:space="preserve"> below lists down the various pros and cons identified for each solution.</w:t>
      </w:r>
    </w:p>
    <w:p w14:paraId="00F19852" w14:textId="4044F566" w:rsidR="00C55810" w:rsidRDefault="00C55810" w:rsidP="00C55810">
      <w:pPr>
        <w:pStyle w:val="TH"/>
        <w:rPr>
          <w:lang w:eastAsia="en-GB"/>
        </w:rPr>
      </w:pPr>
      <w:r>
        <w:lastRenderedPageBreak/>
        <w:t xml:space="preserve">Table </w:t>
      </w:r>
      <w:r>
        <w:rPr>
          <w:lang w:eastAsia="zh-CN"/>
        </w:rPr>
        <w:t>7.</w:t>
      </w:r>
      <w:r w:rsidR="00FC5F54">
        <w:rPr>
          <w:lang w:eastAsia="zh-CN"/>
        </w:rPr>
        <w:t>3</w:t>
      </w:r>
      <w:r>
        <w:rPr>
          <w:lang w:eastAsia="zh-CN"/>
        </w:rPr>
        <w:t>.1</w:t>
      </w:r>
      <w:r>
        <w:t xml:space="preserve">-1: </w:t>
      </w:r>
      <w:r w:rsidR="00C96470">
        <w:t>Pros and Cons of solutions for KI#3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136"/>
        <w:gridCol w:w="4136"/>
        <w:gridCol w:w="4423"/>
      </w:tblGrid>
      <w:tr w:rsidR="008C3BA6" w14:paraId="73406087" w14:textId="77777777" w:rsidTr="001848FE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3AF5" w14:textId="5ACE68A1" w:rsidR="001848FE" w:rsidRDefault="001848FE">
            <w:pPr>
              <w:pStyle w:val="TAH"/>
            </w:pPr>
            <w:bookmarkStart w:id="5" w:name="_Hlk510519236"/>
            <w:r>
              <w:t>Solution Id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B98D" w14:textId="018A686B" w:rsidR="001848FE" w:rsidRDefault="001848FE">
            <w:pPr>
              <w:pStyle w:val="TAH"/>
            </w:pPr>
            <w:r>
              <w:t>Pros</w:t>
            </w: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0E6C" w14:textId="19ECB92C" w:rsidR="001848FE" w:rsidRDefault="001848FE">
            <w:pPr>
              <w:pStyle w:val="TAH"/>
            </w:pPr>
            <w:r>
              <w:t>Cons</w:t>
            </w:r>
          </w:p>
        </w:tc>
      </w:tr>
      <w:tr w:rsidR="008C3BA6" w14:paraId="33E91473" w14:textId="77777777" w:rsidTr="001848FE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00E0" w14:textId="6B303E0A" w:rsidR="001848FE" w:rsidRDefault="001848F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Solution#3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E75A" w14:textId="4CFF5D96" w:rsidR="001848FE" w:rsidRDefault="00CE4AE2" w:rsidP="00FB25C0">
            <w:pPr>
              <w:pStyle w:val="B1"/>
              <w:rPr>
                <w:ins w:id="6" w:author="Ericsson JMD" w:date="2021-03-24T18:32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 w:rsidR="001848FE" w:rsidRPr="00CE4AE2">
              <w:rPr>
                <w:rFonts w:ascii="Arial" w:hAnsi="Arial"/>
                <w:sz w:val="18"/>
                <w:lang w:eastAsia="zh-CN"/>
              </w:rPr>
              <w:t xml:space="preserve">All the processing logic of determining target PLMN ID and whether to </w:t>
            </w:r>
            <w:ins w:id="7" w:author="Ericsson JMD" w:date="2021-03-24T18:39:00Z">
              <w:r w:rsidR="007E6B30">
                <w:rPr>
                  <w:rFonts w:ascii="Arial" w:hAnsi="Arial"/>
                  <w:sz w:val="18"/>
                  <w:lang w:eastAsia="zh-CN"/>
                </w:rPr>
                <w:t xml:space="preserve">use </w:t>
              </w:r>
            </w:ins>
            <w:r w:rsidR="001848FE" w:rsidRPr="00CE4AE2">
              <w:rPr>
                <w:rFonts w:ascii="Arial" w:hAnsi="Arial"/>
                <w:sz w:val="18"/>
                <w:lang w:eastAsia="zh-CN"/>
              </w:rPr>
              <w:t>SBI or legacy protocol for SMS termination resides at a central NF</w:t>
            </w:r>
            <w:r w:rsidR="00063DD4">
              <w:rPr>
                <w:rFonts w:ascii="Arial" w:hAnsi="Arial"/>
                <w:sz w:val="18"/>
                <w:lang w:eastAsia="zh-CN"/>
              </w:rPr>
              <w:t xml:space="preserve"> i.e.</w:t>
            </w:r>
            <w:r w:rsidR="001848FE" w:rsidRPr="00CE4AE2">
              <w:rPr>
                <w:rFonts w:ascii="Arial" w:hAnsi="Arial"/>
                <w:sz w:val="18"/>
                <w:lang w:eastAsia="zh-CN"/>
              </w:rPr>
              <w:t xml:space="preserve"> in the NRF. </w:t>
            </w:r>
            <w:r w:rsidR="00063DD4">
              <w:rPr>
                <w:rFonts w:ascii="Arial" w:hAnsi="Arial"/>
                <w:sz w:val="18"/>
                <w:lang w:eastAsia="zh-CN"/>
              </w:rPr>
              <w:t>It r</w:t>
            </w:r>
            <w:r w:rsidR="001848FE" w:rsidRPr="00CE4AE2">
              <w:rPr>
                <w:rFonts w:ascii="Arial" w:hAnsi="Arial"/>
                <w:sz w:val="18"/>
                <w:lang w:eastAsia="zh-CN"/>
              </w:rPr>
              <w:t>educes the impact on SMS-GMSC as it does not have to determine the target PLMN ID or number portability information.</w:t>
            </w:r>
          </w:p>
          <w:p w14:paraId="1A331212" w14:textId="27F109D5" w:rsidR="001375EB" w:rsidRDefault="007E6B30" w:rsidP="001375EB">
            <w:pPr>
              <w:pStyle w:val="B1"/>
              <w:rPr>
                <w:lang w:eastAsia="zh-CN"/>
              </w:rPr>
            </w:pPr>
            <w:ins w:id="8" w:author="Ericsson JMD" w:date="2021-03-24T18:33:00Z">
              <w:r>
                <w:rPr>
                  <w:rFonts w:ascii="Arial" w:hAnsi="Arial"/>
                  <w:sz w:val="18"/>
                  <w:lang w:eastAsia="zh-CN"/>
                </w:rPr>
                <w:t>2.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</w:r>
              <w:r w:rsidRPr="003D7BB4">
                <w:rPr>
                  <w:rFonts w:ascii="Arial" w:hAnsi="Arial"/>
                  <w:sz w:val="18"/>
                  <w:lang w:eastAsia="zh-CN"/>
                </w:rPr>
                <w:t>The proposal leverages already defined</w:t>
              </w:r>
            </w:ins>
            <w:ins w:id="9" w:author="Ericsson JMD" w:date="2021-03-31T16:29:00Z">
              <w:r w:rsidR="00C76B1C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0" w:author="Ericsson JMD" w:date="2021-03-31T16:30:00Z">
              <w:r w:rsidR="00C76B1C">
                <w:rPr>
                  <w:rFonts w:ascii="Arial" w:hAnsi="Arial"/>
                  <w:sz w:val="18"/>
                  <w:lang w:eastAsia="zh-CN"/>
                </w:rPr>
                <w:t xml:space="preserve">and </w:t>
              </w:r>
            </w:ins>
            <w:ins w:id="11" w:author="Ericsson JMD" w:date="2021-03-31T16:29:00Z">
              <w:r w:rsidR="00C76B1C">
                <w:rPr>
                  <w:rFonts w:ascii="Arial" w:hAnsi="Arial"/>
                  <w:sz w:val="18"/>
                  <w:lang w:eastAsia="zh-CN"/>
                </w:rPr>
                <w:t xml:space="preserve">widely used </w:t>
              </w:r>
            </w:ins>
            <w:ins w:id="12" w:author="Ericsson JMD" w:date="2021-03-24T18:33:00Z">
              <w:r w:rsidRPr="003D7BB4">
                <w:rPr>
                  <w:rFonts w:ascii="Arial" w:hAnsi="Arial"/>
                  <w:sz w:val="18"/>
                  <w:lang w:eastAsia="zh-CN"/>
                </w:rPr>
                <w:t>services and procedures, such as the discovery procedure using NRF and the existing DNS/ENUM and Number Portability services.</w:t>
              </w:r>
            </w:ins>
          </w:p>
          <w:p w14:paraId="05623F29" w14:textId="3CEE5DE4" w:rsidR="007E6B30" w:rsidRDefault="007E6B30" w:rsidP="00FB25C0">
            <w:pPr>
              <w:pStyle w:val="B1"/>
              <w:rPr>
                <w:lang w:eastAsia="zh-CN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554E" w14:textId="40FB3517" w:rsidR="001848FE" w:rsidRDefault="001848FE" w:rsidP="001848FE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del w:id="13" w:author="Jesus de Gregorio - 2" w:date="2021-04-20T20:39:00Z">
              <w:r w:rsidRPr="00FB25C0" w:rsidDel="00A31DA3">
                <w:rPr>
                  <w:rFonts w:ascii="Arial" w:hAnsi="Arial"/>
                  <w:sz w:val="18"/>
                  <w:lang w:eastAsia="zh-CN"/>
                </w:rPr>
                <w:delText>1.</w:delText>
              </w:r>
              <w:r w:rsidRPr="00FB25C0" w:rsidDel="00A31DA3">
                <w:rPr>
                  <w:rFonts w:ascii="Arial" w:hAnsi="Arial"/>
                  <w:sz w:val="18"/>
                  <w:lang w:eastAsia="zh-CN"/>
                </w:rPr>
                <w:tab/>
              </w:r>
              <w:r w:rsidDel="00A31DA3">
                <w:rPr>
                  <w:rFonts w:ascii="Arial" w:hAnsi="Arial"/>
                  <w:sz w:val="18"/>
                  <w:lang w:eastAsia="zh-CN"/>
                </w:rPr>
                <w:delText>T</w:delText>
              </w:r>
              <w:r w:rsidRPr="006124D8" w:rsidDel="00A31DA3">
                <w:rPr>
                  <w:rFonts w:ascii="Arial" w:hAnsi="Arial"/>
                  <w:sz w:val="18"/>
                  <w:lang w:eastAsia="zh-CN"/>
                </w:rPr>
                <w:delText>he NRF must support legacy protocols e.g. ENUM for identifying the target PLMN ID.</w:delText>
              </w:r>
            </w:del>
          </w:p>
          <w:p w14:paraId="611F744E" w14:textId="5F72222F" w:rsidR="001848FE" w:rsidRDefault="001848FE" w:rsidP="001848FE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del w:id="14" w:author="Jesus de Gregorio - 2" w:date="2021-04-20T20:39:00Z">
              <w:r w:rsidDel="00A31DA3"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  <w:ins w:id="15" w:author="Jesus de Gregorio - 2" w:date="2021-04-20T20:39:00Z">
              <w:r w:rsidR="00A31DA3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r>
              <w:rPr>
                <w:rFonts w:ascii="Arial" w:hAnsi="Arial"/>
                <w:sz w:val="18"/>
                <w:lang w:eastAsia="zh-CN"/>
              </w:rPr>
              <w:t>.</w:t>
            </w:r>
            <w:r>
              <w:rPr>
                <w:rFonts w:ascii="Arial" w:hAnsi="Arial"/>
                <w:sz w:val="18"/>
                <w:lang w:eastAsia="zh-CN"/>
              </w:rPr>
              <w:tab/>
              <w:t>The NRF must support ENUM application</w:t>
            </w:r>
            <w:r w:rsidR="009C2848"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logic </w:t>
            </w:r>
            <w:r w:rsidR="008C3BA6">
              <w:rPr>
                <w:rFonts w:ascii="Arial" w:hAnsi="Arial"/>
                <w:sz w:val="18"/>
                <w:lang w:eastAsia="zh-CN"/>
              </w:rPr>
              <w:t>which is beyond the functional scope of the NRF as defined by stage 2</w:t>
            </w:r>
            <w:r w:rsidRPr="00FB25C0">
              <w:rPr>
                <w:rFonts w:ascii="Arial" w:hAnsi="Arial"/>
                <w:sz w:val="18"/>
                <w:lang w:eastAsia="zh-CN"/>
              </w:rPr>
              <w:t>.</w:t>
            </w:r>
            <w:r w:rsidR="00E21C08" w:rsidRPr="006124D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E25D7F">
              <w:rPr>
                <w:rFonts w:ascii="Arial" w:hAnsi="Arial"/>
                <w:sz w:val="18"/>
                <w:lang w:eastAsia="zh-CN"/>
              </w:rPr>
              <w:t>Also, i</w:t>
            </w:r>
            <w:r w:rsidR="00E21C08" w:rsidRPr="006124D8">
              <w:rPr>
                <w:rFonts w:ascii="Arial" w:hAnsi="Arial"/>
                <w:sz w:val="18"/>
                <w:lang w:eastAsia="zh-CN"/>
              </w:rPr>
              <w:t>t is not the responsibility of the NRF to determine the</w:t>
            </w:r>
            <w:r w:rsidR="00E21C08">
              <w:rPr>
                <w:rFonts w:ascii="Arial" w:hAnsi="Arial"/>
                <w:sz w:val="18"/>
                <w:lang w:eastAsia="zh-CN"/>
              </w:rPr>
              <w:t xml:space="preserve"> recipient's</w:t>
            </w:r>
            <w:r w:rsidR="00E21C08" w:rsidRPr="006124D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E21C08">
              <w:rPr>
                <w:rFonts w:ascii="Arial" w:hAnsi="Arial"/>
                <w:sz w:val="18"/>
                <w:lang w:eastAsia="zh-CN"/>
              </w:rPr>
              <w:t>subscription</w:t>
            </w:r>
            <w:r w:rsidR="00E21C08" w:rsidRPr="006124D8">
              <w:rPr>
                <w:rFonts w:ascii="Arial" w:hAnsi="Arial"/>
                <w:sz w:val="18"/>
                <w:lang w:eastAsia="zh-CN"/>
              </w:rPr>
              <w:t xml:space="preserve"> PLMN ID.</w:t>
            </w:r>
          </w:p>
          <w:p w14:paraId="4BE53BC7" w14:textId="7737B438" w:rsidR="001848FE" w:rsidRDefault="008C3BA6" w:rsidP="00FB25C0">
            <w:pPr>
              <w:pStyle w:val="B1"/>
              <w:rPr>
                <w:ins w:id="16" w:author="Ericsson JMD" w:date="2021-03-31T18:48:00Z"/>
                <w:rFonts w:ascii="Arial" w:hAnsi="Arial"/>
                <w:sz w:val="18"/>
                <w:lang w:eastAsia="zh-CN"/>
              </w:rPr>
            </w:pPr>
            <w:del w:id="17" w:author="Jesus de Gregorio - 2" w:date="2021-04-20T20:39:00Z">
              <w:r w:rsidDel="00A31DA3">
                <w:rPr>
                  <w:rFonts w:ascii="Arial" w:hAnsi="Arial"/>
                  <w:sz w:val="18"/>
                  <w:lang w:eastAsia="zh-CN"/>
                </w:rPr>
                <w:delText>3</w:delText>
              </w:r>
            </w:del>
            <w:ins w:id="18" w:author="Jesus de Gregorio - 2" w:date="2021-04-20T20:39:00Z">
              <w:r w:rsidR="00A31DA3"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r w:rsidR="001848FE">
              <w:rPr>
                <w:rFonts w:ascii="Arial" w:hAnsi="Arial"/>
                <w:sz w:val="18"/>
                <w:lang w:eastAsia="zh-CN"/>
              </w:rPr>
              <w:t>.</w:t>
            </w:r>
            <w:r w:rsidR="001848FE">
              <w:rPr>
                <w:rFonts w:ascii="Arial" w:hAnsi="Arial"/>
                <w:sz w:val="18"/>
                <w:lang w:eastAsia="zh-CN"/>
              </w:rPr>
              <w:tab/>
            </w:r>
            <w:r w:rsidR="001848FE" w:rsidRPr="00FB25C0">
              <w:rPr>
                <w:rFonts w:ascii="Arial" w:hAnsi="Arial"/>
                <w:sz w:val="18"/>
                <w:lang w:eastAsia="zh-CN"/>
              </w:rPr>
              <w:t xml:space="preserve">NRF will have to process request for every UE when the SBI message needs to be routed </w:t>
            </w:r>
            <w:r>
              <w:rPr>
                <w:rFonts w:ascii="Arial" w:hAnsi="Arial"/>
                <w:sz w:val="18"/>
                <w:lang w:eastAsia="zh-CN"/>
              </w:rPr>
              <w:t>on</w:t>
            </w:r>
            <w:r w:rsidR="001848FE" w:rsidRPr="00FB25C0">
              <w:rPr>
                <w:rFonts w:ascii="Arial" w:hAnsi="Arial"/>
                <w:sz w:val="18"/>
                <w:lang w:eastAsia="zh-CN"/>
              </w:rPr>
              <w:t xml:space="preserve"> GPSI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704574"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  <w:r w:rsidR="00704574"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. for every MT SMS delivery procedure</w:t>
            </w:r>
            <w:r w:rsidR="001848FE" w:rsidRPr="00FB25C0">
              <w:rPr>
                <w:rFonts w:ascii="Arial" w:hAnsi="Arial"/>
                <w:sz w:val="18"/>
                <w:lang w:eastAsia="zh-CN"/>
              </w:rPr>
              <w:t>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1848FE" w:rsidRPr="00FB25C0">
              <w:rPr>
                <w:rFonts w:ascii="Arial" w:hAnsi="Arial"/>
                <w:sz w:val="18"/>
                <w:lang w:eastAsia="zh-CN"/>
              </w:rPr>
              <w:t>This will significantly increase the number of requests to be processed by the NRF.</w:t>
            </w:r>
          </w:p>
          <w:p w14:paraId="7CFDBA20" w14:textId="75A3ED9D" w:rsidR="00927596" w:rsidRDefault="00927596" w:rsidP="00FB25C0">
            <w:pPr>
              <w:pStyle w:val="B1"/>
              <w:rPr>
                <w:ins w:id="19" w:author="Ericsson JMD" w:date="2021-03-24T19:04:00Z"/>
                <w:rFonts w:ascii="Arial" w:hAnsi="Arial"/>
                <w:sz w:val="18"/>
                <w:lang w:eastAsia="zh-CN"/>
              </w:rPr>
            </w:pPr>
            <w:ins w:id="20" w:author="Ericsson JMD" w:date="2021-03-31T18:48:00Z">
              <w:r>
                <w:rPr>
                  <w:rFonts w:ascii="Arial" w:hAnsi="Arial"/>
                  <w:sz w:val="18"/>
                  <w:lang w:eastAsia="zh-CN"/>
                </w:rPr>
                <w:t xml:space="preserve">NOTE: </w:t>
              </w:r>
            </w:ins>
            <w:ins w:id="21" w:author="Ericsson JMD" w:date="2021-03-31T18:59:00Z">
              <w:r w:rsidR="00CA0499">
                <w:rPr>
                  <w:rFonts w:ascii="Arial" w:hAnsi="Arial"/>
                  <w:sz w:val="18"/>
                  <w:lang w:eastAsia="zh-CN"/>
                </w:rPr>
                <w:t xml:space="preserve">A discovery request </w:t>
              </w:r>
            </w:ins>
            <w:ins w:id="22" w:author="Ericsson JMD" w:date="2021-03-31T18:58:00Z">
              <w:r w:rsidR="00CA0499">
                <w:rPr>
                  <w:rFonts w:ascii="Arial" w:hAnsi="Arial"/>
                  <w:sz w:val="18"/>
                  <w:lang w:eastAsia="zh-CN"/>
                </w:rPr>
                <w:t xml:space="preserve">for every </w:t>
              </w:r>
            </w:ins>
            <w:ins w:id="23" w:author="Ericsson JMD" w:date="2021-03-31T18:59:00Z">
              <w:r w:rsidR="00CA0499">
                <w:rPr>
                  <w:rFonts w:ascii="Arial" w:hAnsi="Arial"/>
                  <w:sz w:val="18"/>
                  <w:lang w:eastAsia="zh-CN"/>
                </w:rPr>
                <w:t xml:space="preserve">UE </w:t>
              </w:r>
            </w:ins>
            <w:ins w:id="24" w:author="Ericsson JMD" w:date="2021-03-31T18:52:00Z">
              <w:r w:rsidR="00CA0499">
                <w:rPr>
                  <w:rFonts w:ascii="Arial" w:hAnsi="Arial"/>
                  <w:sz w:val="18"/>
                  <w:lang w:eastAsia="zh-CN"/>
                </w:rPr>
                <w:t xml:space="preserve">is already </w:t>
              </w:r>
            </w:ins>
            <w:ins w:id="25" w:author="Ericsson JMD" w:date="2021-03-31T18:58:00Z">
              <w:r w:rsidR="00CA0499">
                <w:rPr>
                  <w:rFonts w:ascii="Arial" w:hAnsi="Arial"/>
                  <w:sz w:val="18"/>
                  <w:lang w:eastAsia="zh-CN"/>
                </w:rPr>
                <w:t>requir</w:t>
              </w:r>
            </w:ins>
            <w:ins w:id="26" w:author="Ericsson JMD" w:date="2021-03-31T18:52:00Z">
              <w:r w:rsidR="00CA0499">
                <w:rPr>
                  <w:rFonts w:ascii="Arial" w:hAnsi="Arial"/>
                  <w:sz w:val="18"/>
                  <w:lang w:eastAsia="zh-CN"/>
                </w:rPr>
                <w:t>ed for discovery request</w:t>
              </w:r>
            </w:ins>
            <w:ins w:id="27" w:author="Ericsson JMD" w:date="2021-03-31T18:54:00Z">
              <w:r w:rsidR="00CA0499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28" w:author="Ericsson JMD" w:date="2021-03-31T18:52:00Z">
              <w:r w:rsidR="00CA0499">
                <w:rPr>
                  <w:rFonts w:ascii="Arial" w:hAnsi="Arial"/>
                  <w:sz w:val="18"/>
                  <w:lang w:eastAsia="zh-CN"/>
                </w:rPr>
                <w:t xml:space="preserve"> based on GPSI in the HPLMN when </w:t>
              </w:r>
            </w:ins>
            <w:ins w:id="29" w:author="Ericsson JMD" w:date="2021-03-31T18:53:00Z">
              <w:r w:rsidR="00CA0499">
                <w:rPr>
                  <w:rFonts w:ascii="Arial" w:hAnsi="Arial"/>
                  <w:sz w:val="18"/>
                  <w:lang w:eastAsia="zh-CN"/>
                </w:rPr>
                <w:t xml:space="preserve">segmentation based on </w:t>
              </w:r>
            </w:ins>
            <w:ins w:id="30" w:author="Ericsson JMD" w:date="2021-03-31T18:52:00Z">
              <w:r w:rsidR="00CA0499">
                <w:rPr>
                  <w:rFonts w:ascii="Arial" w:hAnsi="Arial"/>
                  <w:sz w:val="18"/>
                  <w:lang w:eastAsia="zh-CN"/>
                </w:rPr>
                <w:t xml:space="preserve">GPSI ranges </w:t>
              </w:r>
            </w:ins>
            <w:ins w:id="31" w:author="Ericsson JMD" w:date="2021-03-31T18:53:00Z">
              <w:r w:rsidR="00CA0499">
                <w:rPr>
                  <w:rFonts w:ascii="Arial" w:hAnsi="Arial"/>
                  <w:sz w:val="18"/>
                  <w:lang w:eastAsia="zh-CN"/>
                </w:rPr>
                <w:t>is</w:t>
              </w:r>
            </w:ins>
            <w:ins w:id="32" w:author="Ericsson JMD" w:date="2021-03-31T18:52:00Z">
              <w:r w:rsidR="00CA0499">
                <w:rPr>
                  <w:rFonts w:ascii="Arial" w:hAnsi="Arial"/>
                  <w:sz w:val="18"/>
                  <w:lang w:eastAsia="zh-CN"/>
                </w:rPr>
                <w:t xml:space="preserve"> not used.</w:t>
              </w:r>
            </w:ins>
          </w:p>
          <w:p w14:paraId="251DBAB3" w14:textId="227F95B7" w:rsidR="005B72E2" w:rsidRPr="00D35365" w:rsidRDefault="00A31DA3" w:rsidP="00FB25C0">
            <w:pPr>
              <w:pStyle w:val="B1"/>
            </w:pPr>
            <w:ins w:id="33" w:author="Jesus de Gregorio - 2" w:date="2021-04-20T20:39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34" w:author="Ericsson JMD" w:date="2021-03-24T19:04:00Z">
              <w:r w:rsidR="005B72E2">
                <w:rPr>
                  <w:rFonts w:ascii="Arial" w:hAnsi="Arial"/>
                  <w:sz w:val="18"/>
                  <w:lang w:eastAsia="zh-CN"/>
                </w:rPr>
                <w:t>.</w:t>
              </w:r>
              <w:r w:rsidR="005B72E2"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35" w:author="Ericsson JMD" w:date="2021-03-24T19:06:00Z">
              <w:r w:rsidR="005B72E2">
                <w:rPr>
                  <w:rFonts w:ascii="Arial" w:hAnsi="Arial"/>
                  <w:sz w:val="18"/>
                  <w:lang w:eastAsia="zh-CN"/>
                </w:rPr>
                <w:t>If the interface is not determined by local configuration in the NRF and SBI is to be used, i</w:t>
              </w:r>
              <w:r w:rsidR="005B72E2" w:rsidRPr="00871B76">
                <w:rPr>
                  <w:rFonts w:ascii="Arial" w:hAnsi="Arial"/>
                  <w:sz w:val="18"/>
                  <w:lang w:eastAsia="zh-CN"/>
                </w:rPr>
                <w:t>t is required configuration</w:t>
              </w:r>
              <w:r w:rsidR="005B72E2">
                <w:rPr>
                  <w:rFonts w:ascii="Arial" w:hAnsi="Arial"/>
                  <w:sz w:val="18"/>
                  <w:lang w:eastAsia="zh-CN"/>
                </w:rPr>
                <w:t xml:space="preserve"> or </w:t>
              </w:r>
              <w:r w:rsidR="005B72E2" w:rsidRPr="00871B76">
                <w:rPr>
                  <w:rFonts w:ascii="Arial" w:hAnsi="Arial"/>
                  <w:sz w:val="18"/>
                  <w:lang w:eastAsia="zh-CN"/>
                </w:rPr>
                <w:t>provisioning of</w:t>
              </w:r>
              <w:r w:rsidR="005B72E2">
                <w:rPr>
                  <w:rFonts w:ascii="Arial" w:hAnsi="Arial"/>
                  <w:sz w:val="18"/>
                  <w:lang w:eastAsia="zh-CN"/>
                </w:rPr>
                <w:t xml:space="preserve"> the </w:t>
              </w:r>
              <w:r w:rsidR="005B72E2" w:rsidRPr="00871B76">
                <w:rPr>
                  <w:rFonts w:ascii="Arial" w:hAnsi="Arial"/>
                  <w:sz w:val="18"/>
                  <w:lang w:eastAsia="zh-CN"/>
                </w:rPr>
                <w:t xml:space="preserve">MSISDN </w:t>
              </w:r>
              <w:r w:rsidR="005B72E2">
                <w:rPr>
                  <w:rFonts w:ascii="Arial" w:hAnsi="Arial"/>
                  <w:sz w:val="18"/>
                  <w:lang w:eastAsia="zh-CN"/>
                </w:rPr>
                <w:t xml:space="preserve">(individual or number series) </w:t>
              </w:r>
              <w:r w:rsidR="005B72E2" w:rsidRPr="00871B76">
                <w:rPr>
                  <w:rFonts w:ascii="Arial" w:hAnsi="Arial"/>
                  <w:sz w:val="18"/>
                  <w:lang w:eastAsia="zh-CN"/>
                </w:rPr>
                <w:t>in DNS/ENUM to obtain the target NRF URI or NP info</w:t>
              </w:r>
            </w:ins>
            <w:ins w:id="36" w:author="Ericsson JMD" w:date="2021-03-26T13:20:00Z">
              <w:r w:rsidR="000B71F9">
                <w:rPr>
                  <w:rFonts w:ascii="Arial" w:hAnsi="Arial"/>
                  <w:sz w:val="18"/>
                  <w:lang w:eastAsia="zh-CN"/>
                </w:rPr>
                <w:t>rmation</w:t>
              </w:r>
            </w:ins>
            <w:ins w:id="37" w:author="Ericsson JMD" w:date="2021-03-24T19:06:00Z">
              <w:r w:rsidR="005B72E2" w:rsidRPr="00871B76">
                <w:rPr>
                  <w:rFonts w:ascii="Arial" w:hAnsi="Arial"/>
                  <w:sz w:val="18"/>
                  <w:lang w:eastAsia="zh-CN"/>
                </w:rPr>
                <w:t xml:space="preserve"> for the NRF to determine the target PLMN.</w:t>
              </w:r>
            </w:ins>
          </w:p>
        </w:tc>
      </w:tr>
      <w:tr w:rsidR="00713163" w14:paraId="7BDC172E" w14:textId="77777777" w:rsidTr="001848FE">
        <w:trPr>
          <w:jc w:val="center"/>
          <w:ins w:id="38" w:author="Ericsson JMD" w:date="2021-03-25T12:06:00Z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B43F" w14:textId="34C96BD8" w:rsidR="00713163" w:rsidRDefault="00713163">
            <w:pPr>
              <w:pStyle w:val="TAC"/>
              <w:rPr>
                <w:ins w:id="39" w:author="Ericsson JMD" w:date="2021-03-25T12:06:00Z"/>
                <w:lang w:eastAsia="zh-CN"/>
              </w:rPr>
            </w:pPr>
            <w:ins w:id="40" w:author="Ericsson JMD" w:date="2021-03-25T12:06:00Z">
              <w:r>
                <w:rPr>
                  <w:lang w:eastAsia="zh-CN"/>
                </w:rPr>
                <w:t>Solution#12</w:t>
              </w:r>
            </w:ins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9F83" w14:textId="156ACF75" w:rsidR="00713163" w:rsidRDefault="00713163" w:rsidP="00FB25C0">
            <w:pPr>
              <w:pStyle w:val="B1"/>
              <w:rPr>
                <w:ins w:id="41" w:author="Ericsson JMD" w:date="2021-03-25T12:06:00Z"/>
                <w:rFonts w:ascii="Arial" w:hAnsi="Arial"/>
                <w:sz w:val="18"/>
                <w:lang w:eastAsia="zh-CN"/>
              </w:rPr>
            </w:pPr>
            <w:ins w:id="42" w:author="Ericsson JMD" w:date="2021-03-25T12:08:00Z">
              <w:r>
                <w:rPr>
                  <w:rFonts w:ascii="Arial" w:hAnsi="Arial"/>
                  <w:sz w:val="18"/>
                  <w:lang w:eastAsia="zh-CN"/>
                </w:rPr>
                <w:t>1.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43" w:author="Ericsson JMD" w:date="2021-03-25T17:42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</w:ins>
            <w:ins w:id="44" w:author="Ericsson JMD" w:date="2021-03-25T17:46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introduction of a new MNP NF </w:t>
              </w:r>
            </w:ins>
            <w:ins w:id="45" w:author="Ericsson JMD" w:date="2021-03-25T17:47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in 5GS </w:t>
              </w:r>
            </w:ins>
            <w:ins w:id="46" w:author="Jesus de Gregorio - 2" w:date="2021-04-20T20:15:00Z">
              <w:r w:rsidR="001375EB">
                <w:rPr>
                  <w:rFonts w:ascii="Arial" w:hAnsi="Arial"/>
                  <w:sz w:val="18"/>
                  <w:lang w:eastAsia="zh-CN"/>
                </w:rPr>
                <w:t>is</w:t>
              </w:r>
            </w:ins>
            <w:ins w:id="47" w:author="Ericsson JMD" w:date="2021-03-25T17:42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48" w:author="Ericsson JMD" w:date="2021-03-25T17:46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aligned with </w:t>
              </w:r>
            </w:ins>
            <w:ins w:id="49" w:author="Ericsson JMD" w:date="2021-03-25T17:47:00Z">
              <w:r w:rsidR="006B1878">
                <w:rPr>
                  <w:rFonts w:ascii="Arial" w:hAnsi="Arial"/>
                  <w:sz w:val="18"/>
                  <w:lang w:eastAsia="zh-CN"/>
                </w:rPr>
                <w:t>a</w:t>
              </w:r>
            </w:ins>
            <w:ins w:id="50" w:author="Ericsson JMD" w:date="2021-03-25T17:48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 general</w:t>
              </w:r>
            </w:ins>
            <w:ins w:id="51" w:author="Ericsson JMD" w:date="2021-03-25T17:47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 strategy of </w:t>
              </w:r>
            </w:ins>
            <w:ins w:id="52" w:author="Ericsson JMD" w:date="2021-03-25T17:48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network architecture </w:t>
              </w:r>
            </w:ins>
            <w:ins w:id="53" w:author="Ericsson JMD" w:date="2021-03-25T17:47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evolution </w:t>
              </w:r>
            </w:ins>
            <w:ins w:id="54" w:author="Ericsson JMD" w:date="2021-03-25T17:48:00Z">
              <w:r w:rsidR="006B1878">
                <w:rPr>
                  <w:rFonts w:ascii="Arial" w:hAnsi="Arial"/>
                  <w:sz w:val="18"/>
                  <w:lang w:eastAsia="zh-CN"/>
                </w:rPr>
                <w:t>to SBA. The N</w:t>
              </w:r>
            </w:ins>
            <w:ins w:id="55" w:author="Ericsson JMD" w:date="2021-03-25T17:49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P service evolution to SBA </w:t>
              </w:r>
            </w:ins>
            <w:ins w:id="56" w:author="Jesus de Gregorio - 2" w:date="2021-04-20T20:15:00Z">
              <w:r w:rsidR="001375EB">
                <w:rPr>
                  <w:rFonts w:ascii="Arial" w:hAnsi="Arial"/>
                  <w:sz w:val="18"/>
                  <w:lang w:eastAsia="zh-CN"/>
                </w:rPr>
                <w:t xml:space="preserve">can </w:t>
              </w:r>
            </w:ins>
            <w:ins w:id="57" w:author="Ericsson JMD" w:date="2021-03-25T17:49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be </w:t>
              </w:r>
            </w:ins>
            <w:ins w:id="58" w:author="Ericsson JMD" w:date="2021-03-25T17:43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adopted </w:t>
              </w:r>
            </w:ins>
            <w:ins w:id="59" w:author="Ericsson JMD" w:date="2021-03-25T17:50:00Z">
              <w:r w:rsidR="006B1878">
                <w:rPr>
                  <w:rFonts w:ascii="Arial" w:hAnsi="Arial"/>
                  <w:sz w:val="18"/>
                  <w:lang w:eastAsia="zh-CN"/>
                </w:rPr>
                <w:t>in other use cases and procedures (e.g.</w:t>
              </w:r>
            </w:ins>
            <w:ins w:id="60" w:author="Ericsson JMD" w:date="2021-03-26T11:58:00Z">
              <w:r w:rsidR="00005919">
                <w:rPr>
                  <w:rFonts w:ascii="Arial" w:hAnsi="Arial"/>
                  <w:sz w:val="18"/>
                  <w:lang w:eastAsia="zh-CN"/>
                </w:rPr>
                <w:t xml:space="preserve"> in</w:t>
              </w:r>
            </w:ins>
            <w:ins w:id="61" w:author="Ericsson JMD" w:date="2021-03-25T17:50:00Z">
              <w:r w:rsidR="006B1878">
                <w:rPr>
                  <w:rFonts w:ascii="Arial" w:hAnsi="Arial"/>
                  <w:sz w:val="18"/>
                  <w:lang w:eastAsia="zh-CN"/>
                </w:rPr>
                <w:t xml:space="preserve"> IMS).</w:t>
              </w:r>
            </w:ins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43D6" w14:textId="6FEFDB26" w:rsidR="00713163" w:rsidRDefault="00713163" w:rsidP="001848FE">
            <w:pPr>
              <w:pStyle w:val="B1"/>
              <w:rPr>
                <w:ins w:id="62" w:author="Ericsson JMD" w:date="2021-03-25T12:50:00Z"/>
                <w:rFonts w:ascii="Arial" w:hAnsi="Arial"/>
                <w:sz w:val="18"/>
                <w:lang w:eastAsia="zh-CN"/>
              </w:rPr>
            </w:pPr>
            <w:ins w:id="63" w:author="Ericsson JMD" w:date="2021-03-25T12:10:00Z">
              <w:r>
                <w:rPr>
                  <w:rFonts w:ascii="Arial" w:hAnsi="Arial"/>
                  <w:sz w:val="18"/>
                  <w:lang w:eastAsia="zh-CN"/>
                </w:rPr>
                <w:t>1.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64" w:author="Ericsson JMD" w:date="2021-03-25T12:50:00Z">
              <w:r w:rsidR="00523630" w:rsidRPr="00523630">
                <w:rPr>
                  <w:rFonts w:ascii="Arial" w:hAnsi="Arial"/>
                  <w:sz w:val="18"/>
                  <w:lang w:eastAsia="zh-CN"/>
                </w:rPr>
                <w:t xml:space="preserve">The responsibility to </w:t>
              </w:r>
            </w:ins>
            <w:ins w:id="65" w:author="Jesus de Gregorio - 2" w:date="2021-04-20T20:16:00Z">
              <w:r w:rsidR="001375EB">
                <w:rPr>
                  <w:rFonts w:ascii="Arial" w:hAnsi="Arial"/>
                  <w:sz w:val="18"/>
                  <w:lang w:eastAsia="zh-CN"/>
                </w:rPr>
                <w:t>discover</w:t>
              </w:r>
            </w:ins>
            <w:ins w:id="66" w:author="Ericsson JMD" w:date="2021-03-25T12:50:00Z">
              <w:r w:rsidR="00523630" w:rsidRPr="00523630">
                <w:rPr>
                  <w:rFonts w:ascii="Arial" w:hAnsi="Arial"/>
                  <w:sz w:val="18"/>
                  <w:lang w:eastAsia="zh-CN"/>
                </w:rPr>
                <w:t xml:space="preserve"> the target PLMN is left to the service consumer (e.g. the SMS-GMSC in the context of SMS). E</w:t>
              </w:r>
            </w:ins>
            <w:ins w:id="67" w:author="Ericsson JMD" w:date="2021-03-25T12:52:00Z">
              <w:r w:rsidR="00523630">
                <w:rPr>
                  <w:rFonts w:ascii="Arial" w:hAnsi="Arial"/>
                  <w:sz w:val="18"/>
                  <w:lang w:eastAsia="zh-CN"/>
                </w:rPr>
                <w:t>very</w:t>
              </w:r>
            </w:ins>
            <w:ins w:id="68" w:author="Ericsson JMD" w:date="2021-03-25T12:50:00Z">
              <w:r w:rsidR="00523630" w:rsidRPr="00523630">
                <w:rPr>
                  <w:rFonts w:ascii="Arial" w:hAnsi="Arial"/>
                  <w:sz w:val="18"/>
                  <w:lang w:eastAsia="zh-CN"/>
                </w:rPr>
                <w:t xml:space="preserve"> service consumer that needs to </w:t>
              </w:r>
            </w:ins>
            <w:ins w:id="69" w:author="Jesus de Gregorio - 2" w:date="2021-04-20T20:17:00Z">
              <w:r w:rsidR="001375EB">
                <w:rPr>
                  <w:rFonts w:ascii="Arial" w:hAnsi="Arial"/>
                  <w:sz w:val="18"/>
                  <w:lang w:eastAsia="zh-CN"/>
                </w:rPr>
                <w:t>discover</w:t>
              </w:r>
            </w:ins>
            <w:ins w:id="70" w:author="Ericsson JMD" w:date="2021-03-25T12:50:00Z">
              <w:r w:rsidR="00523630" w:rsidRPr="00523630">
                <w:rPr>
                  <w:rFonts w:ascii="Arial" w:hAnsi="Arial"/>
                  <w:sz w:val="18"/>
                  <w:lang w:eastAsia="zh-CN"/>
                </w:rPr>
                <w:t xml:space="preserve"> the target PLMN based on the </w:t>
              </w:r>
            </w:ins>
            <w:ins w:id="71" w:author="Ericsson JMD" w:date="2021-03-26T13:21:00Z">
              <w:r w:rsidR="000B71F9">
                <w:rPr>
                  <w:rFonts w:ascii="Arial" w:hAnsi="Arial"/>
                  <w:sz w:val="18"/>
                  <w:lang w:eastAsia="zh-CN"/>
                </w:rPr>
                <w:t>M</w:t>
              </w:r>
            </w:ins>
            <w:ins w:id="72" w:author="Ericsson JMD" w:date="2021-03-25T12:50:00Z">
              <w:r w:rsidR="00523630" w:rsidRPr="00523630">
                <w:rPr>
                  <w:rFonts w:ascii="Arial" w:hAnsi="Arial"/>
                  <w:sz w:val="18"/>
                  <w:lang w:eastAsia="zh-CN"/>
                </w:rPr>
                <w:t>SI</w:t>
              </w:r>
            </w:ins>
            <w:ins w:id="73" w:author="Ericsson JMD" w:date="2021-03-26T13:21:00Z">
              <w:r w:rsidR="000B71F9">
                <w:rPr>
                  <w:rFonts w:ascii="Arial" w:hAnsi="Arial"/>
                  <w:sz w:val="18"/>
                  <w:lang w:eastAsia="zh-CN"/>
                </w:rPr>
                <w:t>SDN</w:t>
              </w:r>
            </w:ins>
            <w:ins w:id="74" w:author="Ericsson JMD" w:date="2021-03-25T12:50:00Z">
              <w:r w:rsidR="00523630" w:rsidRPr="00523630">
                <w:rPr>
                  <w:rFonts w:ascii="Arial" w:hAnsi="Arial"/>
                  <w:sz w:val="18"/>
                  <w:lang w:eastAsia="zh-CN"/>
                </w:rPr>
                <w:t xml:space="preserve"> must support the new MNP functionality.</w:t>
              </w:r>
            </w:ins>
          </w:p>
          <w:p w14:paraId="5EFCCD3D" w14:textId="6C01150A" w:rsidR="00523630" w:rsidRDefault="00FD3247" w:rsidP="001848FE">
            <w:pPr>
              <w:pStyle w:val="B1"/>
              <w:rPr>
                <w:ins w:id="75" w:author="Ericsson JMD" w:date="2021-03-25T13:18:00Z"/>
                <w:rFonts w:ascii="Arial" w:hAnsi="Arial"/>
                <w:sz w:val="18"/>
                <w:lang w:eastAsia="zh-CN"/>
              </w:rPr>
            </w:pPr>
            <w:ins w:id="76" w:author="Ericsson JMD" w:date="2021-03-25T13:17:00Z">
              <w:r>
                <w:rPr>
                  <w:rFonts w:ascii="Arial" w:hAnsi="Arial"/>
                  <w:sz w:val="18"/>
                  <w:lang w:eastAsia="zh-CN"/>
                </w:rPr>
                <w:t>2.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77" w:author="Ericsson JMD" w:date="2021-03-26T13:41:00Z">
              <w:r w:rsidR="009C6173">
                <w:rPr>
                  <w:rFonts w:ascii="Arial" w:hAnsi="Arial"/>
                  <w:sz w:val="18"/>
                  <w:lang w:eastAsia="zh-CN"/>
                </w:rPr>
                <w:t>The definition</w:t>
              </w:r>
            </w:ins>
            <w:ins w:id="78" w:author="Ericsson JMD" w:date="2021-03-26T13:42:00Z">
              <w:r w:rsidR="009C6173">
                <w:rPr>
                  <w:rFonts w:ascii="Arial" w:hAnsi="Arial"/>
                  <w:sz w:val="18"/>
                  <w:lang w:eastAsia="zh-CN"/>
                </w:rPr>
                <w:t xml:space="preserve"> of</w:t>
              </w:r>
            </w:ins>
            <w:ins w:id="79" w:author="Ericsson JMD" w:date="2021-03-26T13:41:00Z">
              <w:r w:rsidR="009C6173">
                <w:rPr>
                  <w:rFonts w:ascii="Arial" w:hAnsi="Arial"/>
                  <w:sz w:val="18"/>
                  <w:lang w:eastAsia="zh-CN"/>
                </w:rPr>
                <w:t xml:space="preserve"> a</w:t>
              </w:r>
            </w:ins>
            <w:ins w:id="80" w:author="Ericsson JMD" w:date="2021-03-25T13:17:00Z">
              <w:r w:rsidRPr="00FD3247">
                <w:rPr>
                  <w:rFonts w:ascii="Arial" w:hAnsi="Arial"/>
                  <w:sz w:val="18"/>
                  <w:lang w:eastAsia="zh-CN"/>
                </w:rPr>
                <w:t xml:space="preserve"> new MNP NF and service in SBA </w:t>
              </w:r>
            </w:ins>
            <w:ins w:id="81" w:author="Jesus de Gregorio - 2" w:date="2021-04-21T22:32:00Z">
              <w:r w:rsidR="0028109A">
                <w:rPr>
                  <w:rFonts w:ascii="Arial" w:hAnsi="Arial"/>
                  <w:sz w:val="18"/>
                  <w:lang w:eastAsia="zh-CN"/>
                </w:rPr>
                <w:t xml:space="preserve">potentially </w:t>
              </w:r>
            </w:ins>
            <w:ins w:id="82" w:author="Ericsson JMD" w:date="2021-03-26T13:42:00Z">
              <w:r w:rsidR="009C6173">
                <w:rPr>
                  <w:rFonts w:ascii="Arial" w:hAnsi="Arial"/>
                  <w:sz w:val="18"/>
                  <w:lang w:eastAsia="zh-CN"/>
                </w:rPr>
                <w:t>impl</w:t>
              </w:r>
            </w:ins>
            <w:ins w:id="83" w:author="Jesus de Gregorio - 2" w:date="2021-04-21T16:44:00Z">
              <w:r w:rsidR="00F80B96">
                <w:rPr>
                  <w:rFonts w:ascii="Arial" w:hAnsi="Arial"/>
                  <w:sz w:val="18"/>
                  <w:lang w:eastAsia="zh-CN"/>
                </w:rPr>
                <w:t>ies higher</w:t>
              </w:r>
            </w:ins>
            <w:ins w:id="84" w:author="Ericsson JMD" w:date="2021-03-25T13:17:00Z">
              <w:r w:rsidRPr="00FD3247">
                <w:rPr>
                  <w:rFonts w:ascii="Arial" w:hAnsi="Arial"/>
                  <w:sz w:val="18"/>
                  <w:lang w:eastAsia="zh-CN"/>
                </w:rPr>
                <w:t xml:space="preserve"> normative work</w:t>
              </w:r>
            </w:ins>
            <w:ins w:id="85" w:author="Jesus de Gregorio - 2" w:date="2021-04-21T16:44:00Z">
              <w:r w:rsidR="00F80B96">
                <w:rPr>
                  <w:rFonts w:ascii="Arial" w:hAnsi="Arial"/>
                  <w:sz w:val="18"/>
                  <w:lang w:eastAsia="zh-CN"/>
                </w:rPr>
                <w:t xml:space="preserve"> than Solution #3</w:t>
              </w:r>
            </w:ins>
            <w:ins w:id="86" w:author="Ericsson JMD" w:date="2021-03-25T13:17:00Z">
              <w:r w:rsidRPr="00FD3247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31CF617F" w14:textId="58502295" w:rsidR="00FD3247" w:rsidRPr="00FB25C0" w:rsidRDefault="00F221E8" w:rsidP="00F80B96">
            <w:pPr>
              <w:pStyle w:val="B1"/>
              <w:rPr>
                <w:ins w:id="87" w:author="Ericsson JMD" w:date="2021-03-25T12:06:00Z"/>
                <w:rFonts w:ascii="Arial" w:hAnsi="Arial"/>
                <w:sz w:val="18"/>
                <w:lang w:eastAsia="zh-CN"/>
              </w:rPr>
            </w:pPr>
            <w:ins w:id="88" w:author="Ericsson JMD" w:date="2021-03-25T17:37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89" w:author="Ericsson JMD" w:date="2021-03-25T17:36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90" w:author="Ericsson JMD" w:date="2021-03-25T17:37:00Z">
              <w:r w:rsidRPr="00F221E8">
                <w:rPr>
                  <w:rFonts w:ascii="Arial" w:hAnsi="Arial"/>
                  <w:sz w:val="18"/>
                  <w:lang w:eastAsia="zh-CN"/>
                </w:rPr>
                <w:t>The local configuration in the service consumer to determine the target PLMN might become complex (e.g. for international SMS termination)</w:t>
              </w:r>
            </w:ins>
            <w:ins w:id="91" w:author="Ericsson JMD" w:date="2021-03-31T19:24:00Z">
              <w:r w:rsidR="006F1E0A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92" w:author="Ericsson JMD" w:date="2021-03-25T17:37:00Z">
              <w:r w:rsidRPr="00F221E8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93" w:author="Ericsson JMD" w:date="2021-03-31T19:25:00Z">
              <w:r w:rsidR="006F1E0A">
                <w:rPr>
                  <w:rFonts w:ascii="Arial" w:hAnsi="Arial"/>
                  <w:sz w:val="18"/>
                  <w:lang w:eastAsia="zh-CN"/>
                </w:rPr>
                <w:t>The l</w:t>
              </w:r>
            </w:ins>
            <w:ins w:id="94" w:author="Ericsson JMD" w:date="2021-03-25T17:37:00Z">
              <w:r w:rsidRPr="00F221E8">
                <w:rPr>
                  <w:rFonts w:ascii="Arial" w:hAnsi="Arial"/>
                  <w:sz w:val="18"/>
                  <w:lang w:eastAsia="zh-CN"/>
                </w:rPr>
                <w:t>ocal config</w:t>
              </w:r>
            </w:ins>
            <w:ins w:id="95" w:author="Ericsson JMD" w:date="2021-03-25T17:56:00Z">
              <w:r w:rsidR="00A409CB">
                <w:rPr>
                  <w:rFonts w:ascii="Arial" w:hAnsi="Arial"/>
                  <w:sz w:val="18"/>
                  <w:lang w:eastAsia="zh-CN"/>
                </w:rPr>
                <w:t>uration</w:t>
              </w:r>
            </w:ins>
            <w:ins w:id="96" w:author="Ericsson JMD" w:date="2021-03-25T17:37:00Z">
              <w:r w:rsidRPr="00F221E8">
                <w:rPr>
                  <w:rFonts w:ascii="Arial" w:hAnsi="Arial"/>
                  <w:sz w:val="18"/>
                  <w:lang w:eastAsia="zh-CN"/>
                </w:rPr>
                <w:t xml:space="preserve"> must map </w:t>
              </w:r>
            </w:ins>
            <w:ins w:id="97" w:author="Ericsson JMD" w:date="2021-03-26T12:37:00Z">
              <w:r w:rsidR="005555B8">
                <w:rPr>
                  <w:rFonts w:ascii="Arial" w:hAnsi="Arial"/>
                  <w:sz w:val="18"/>
                  <w:lang w:eastAsia="zh-CN"/>
                </w:rPr>
                <w:t xml:space="preserve">the MSISDN (e.g. </w:t>
              </w:r>
            </w:ins>
            <w:ins w:id="98" w:author="Ericsson JMD" w:date="2021-03-25T17:37:00Z">
              <w:r w:rsidRPr="00F221E8">
                <w:rPr>
                  <w:rFonts w:ascii="Arial" w:hAnsi="Arial"/>
                  <w:sz w:val="18"/>
                  <w:lang w:eastAsia="zh-CN"/>
                </w:rPr>
                <w:t>CC+NDC</w:t>
              </w:r>
            </w:ins>
            <w:ins w:id="99" w:author="Ericsson JMD" w:date="2021-03-26T12:37:00Z">
              <w:r w:rsidR="005555B8">
                <w:rPr>
                  <w:rFonts w:ascii="Arial" w:hAnsi="Arial"/>
                  <w:sz w:val="18"/>
                  <w:lang w:eastAsia="zh-CN"/>
                </w:rPr>
                <w:t>)</w:t>
              </w:r>
            </w:ins>
            <w:ins w:id="100" w:author="Ericsson JMD" w:date="2021-03-25T17:37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F221E8">
                <w:rPr>
                  <w:rFonts w:ascii="Arial" w:hAnsi="Arial"/>
                  <w:sz w:val="18"/>
                  <w:lang w:eastAsia="zh-CN"/>
                </w:rPr>
                <w:t>to target PLMN ID for every PLMN (number range holder network) and country</w:t>
              </w:r>
            </w:ins>
            <w:ins w:id="101" w:author="Ericsson JMD" w:date="2021-03-31T19:26:00Z">
              <w:r w:rsidR="006F1E0A">
                <w:rPr>
                  <w:rFonts w:ascii="Arial" w:hAnsi="Arial"/>
                  <w:sz w:val="18"/>
                  <w:lang w:eastAsia="zh-CN"/>
                </w:rPr>
                <w:t>. This configurarion</w:t>
              </w:r>
            </w:ins>
            <w:ins w:id="102" w:author="Ericsson JMD" w:date="2021-03-25T17:37:00Z">
              <w:r w:rsidRPr="00F221E8">
                <w:rPr>
                  <w:rFonts w:ascii="Arial" w:hAnsi="Arial"/>
                  <w:sz w:val="18"/>
                  <w:lang w:eastAsia="zh-CN"/>
                </w:rPr>
                <w:t xml:space="preserve"> must be </w:t>
              </w:r>
            </w:ins>
            <w:ins w:id="103" w:author="Ericsson JMD" w:date="2021-03-31T19:09:00Z">
              <w:r w:rsidR="00150FD7">
                <w:rPr>
                  <w:rFonts w:ascii="Arial" w:hAnsi="Arial"/>
                  <w:sz w:val="18"/>
                  <w:lang w:eastAsia="zh-CN"/>
                </w:rPr>
                <w:t xml:space="preserve">applied and </w:t>
              </w:r>
            </w:ins>
            <w:ins w:id="104" w:author="Ericsson JMD" w:date="2021-03-25T17:37:00Z">
              <w:r w:rsidRPr="00F221E8">
                <w:rPr>
                  <w:rFonts w:ascii="Arial" w:hAnsi="Arial"/>
                  <w:sz w:val="18"/>
                  <w:lang w:eastAsia="zh-CN"/>
                </w:rPr>
                <w:t>kept updated</w:t>
              </w:r>
            </w:ins>
            <w:ins w:id="105" w:author="Ericsson JMD" w:date="2021-03-31T19:08:00Z">
              <w:r w:rsidR="00150FD7">
                <w:rPr>
                  <w:rFonts w:ascii="Arial" w:hAnsi="Arial"/>
                  <w:sz w:val="18"/>
                  <w:lang w:eastAsia="zh-CN"/>
                </w:rPr>
                <w:t xml:space="preserve"> in all the service consumers</w:t>
              </w:r>
            </w:ins>
            <w:ins w:id="106" w:author="Ericsson JMD" w:date="2021-03-25T17:37:00Z">
              <w:r w:rsidRPr="00F221E8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107" w:author="Jesus de Gregorio - 2" w:date="2021-04-20T20:19:00Z">
              <w:r w:rsidR="001375EB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</w:tr>
      <w:tr w:rsidR="008C3BA6" w14:paraId="0F67E00E" w14:textId="77777777" w:rsidTr="001848FE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4AA3" w14:textId="305E38F8" w:rsidR="001848FE" w:rsidRDefault="001848F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Solution#x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F970" w14:textId="21F928DD" w:rsidR="001848FE" w:rsidRDefault="001848FE" w:rsidP="00D35365">
            <w:pPr>
              <w:pStyle w:val="TAL"/>
              <w:rPr>
                <w:lang w:eastAsia="zh-CN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11F1" w14:textId="50247714" w:rsidR="001848FE" w:rsidRPr="00D35365" w:rsidRDefault="001848FE" w:rsidP="00D35365">
            <w:pPr>
              <w:pStyle w:val="TAL"/>
            </w:pPr>
          </w:p>
        </w:tc>
      </w:tr>
      <w:bookmarkEnd w:id="5"/>
    </w:tbl>
    <w:p w14:paraId="4C761C13" w14:textId="6A1FD932" w:rsidR="00747D80" w:rsidRDefault="00747D80" w:rsidP="00B35772">
      <w:pPr>
        <w:rPr>
          <w:lang w:eastAsia="zh-CN"/>
        </w:rPr>
      </w:pPr>
    </w:p>
    <w:p w14:paraId="022F8156" w14:textId="1EC6DC04" w:rsidR="00747D80" w:rsidRPr="006B5418" w:rsidRDefault="00747D80" w:rsidP="00747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B41A25" w14:textId="79E35404" w:rsidR="00747D80" w:rsidRDefault="00747D80" w:rsidP="00747D80">
      <w:pPr>
        <w:pStyle w:val="Heading2"/>
        <w:rPr>
          <w:ins w:id="108" w:author="Jesus de Gregorio - 2" w:date="2021-04-19T15:07:00Z"/>
          <w:lang w:eastAsia="zh-CN"/>
        </w:rPr>
      </w:pPr>
      <w:ins w:id="109" w:author="Jesus de Gregorio - 2" w:date="2021-04-19T15:07:00Z">
        <w:r>
          <w:rPr>
            <w:lang w:eastAsia="zh-CN"/>
          </w:rPr>
          <w:t>7.X</w:t>
        </w:r>
        <w:r>
          <w:rPr>
            <w:lang w:eastAsia="zh-CN"/>
          </w:rPr>
          <w:tab/>
          <w:t>Evaluation and Conclusions of Solutions for Key Issue#5</w:t>
        </w:r>
      </w:ins>
    </w:p>
    <w:p w14:paraId="595BD64E" w14:textId="29365D3B" w:rsidR="00747D80" w:rsidRDefault="00747D80" w:rsidP="00747D80">
      <w:pPr>
        <w:pStyle w:val="Heading3"/>
        <w:rPr>
          <w:ins w:id="110" w:author="Jesus de Gregorio - 2" w:date="2021-04-19T15:07:00Z"/>
          <w:lang w:eastAsia="zh-CN"/>
        </w:rPr>
      </w:pPr>
      <w:ins w:id="111" w:author="Jesus de Gregorio - 2" w:date="2021-04-19T15:07:00Z">
        <w:r>
          <w:rPr>
            <w:lang w:eastAsia="zh-CN"/>
          </w:rPr>
          <w:t>7.X.1</w:t>
        </w:r>
        <w:r>
          <w:rPr>
            <w:lang w:eastAsia="zh-CN"/>
          </w:rPr>
          <w:tab/>
          <w:t xml:space="preserve">Evaluation </w:t>
        </w:r>
      </w:ins>
    </w:p>
    <w:p w14:paraId="33395883" w14:textId="25C8F4F6" w:rsidR="00747D80" w:rsidRDefault="00747D80" w:rsidP="00747D80">
      <w:pPr>
        <w:rPr>
          <w:ins w:id="112" w:author="Jesus de Gregorio - 2" w:date="2021-04-19T15:07:00Z"/>
          <w:lang w:eastAsia="zh-CN"/>
        </w:rPr>
      </w:pPr>
      <w:ins w:id="113" w:author="Jesus de Gregorio - 2" w:date="2021-04-19T15:07:00Z">
        <w:r>
          <w:rPr>
            <w:lang w:eastAsia="zh-CN"/>
          </w:rPr>
          <w:t xml:space="preserve">There are multiple solutions proposed for KI#5. The </w:t>
        </w:r>
        <w:r>
          <w:t xml:space="preserve">Table </w:t>
        </w:r>
        <w:r>
          <w:rPr>
            <w:lang w:eastAsia="zh-CN"/>
          </w:rPr>
          <w:t>7.X.1</w:t>
        </w:r>
        <w:r>
          <w:t>-1</w:t>
        </w:r>
        <w:r>
          <w:rPr>
            <w:lang w:eastAsia="zh-CN"/>
          </w:rPr>
          <w:t xml:space="preserve"> below lists down the various pros and cons identified for each solution.</w:t>
        </w:r>
      </w:ins>
    </w:p>
    <w:p w14:paraId="3A055BD4" w14:textId="3436EF35" w:rsidR="00747D80" w:rsidRDefault="00747D80" w:rsidP="00747D80">
      <w:pPr>
        <w:pStyle w:val="TH"/>
        <w:rPr>
          <w:ins w:id="114" w:author="Jesus de Gregorio - 2" w:date="2021-04-19T15:07:00Z"/>
          <w:lang w:eastAsia="en-GB"/>
        </w:rPr>
      </w:pPr>
      <w:ins w:id="115" w:author="Jesus de Gregorio - 2" w:date="2021-04-19T15:07:00Z">
        <w:r>
          <w:lastRenderedPageBreak/>
          <w:t xml:space="preserve">Table </w:t>
        </w:r>
        <w:r>
          <w:rPr>
            <w:lang w:eastAsia="zh-CN"/>
          </w:rPr>
          <w:t>7.</w:t>
        </w:r>
      </w:ins>
      <w:ins w:id="116" w:author="Jesus de Gregorio - 2" w:date="2021-04-20T20:24:00Z">
        <w:r w:rsidR="00604015">
          <w:rPr>
            <w:lang w:eastAsia="zh-CN"/>
          </w:rPr>
          <w:t>X</w:t>
        </w:r>
      </w:ins>
      <w:ins w:id="117" w:author="Jesus de Gregorio - 2" w:date="2021-04-19T15:07:00Z">
        <w:r>
          <w:rPr>
            <w:lang w:eastAsia="zh-CN"/>
          </w:rPr>
          <w:t>.1</w:t>
        </w:r>
        <w:r>
          <w:t>-1: Pros and Cons of solutions for KI#</w:t>
        </w:r>
      </w:ins>
      <w:ins w:id="118" w:author="Jesus de Gregorio - 2" w:date="2021-04-20T20:13:00Z">
        <w:r w:rsidR="001375EB">
          <w:t>5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136"/>
        <w:gridCol w:w="4136"/>
        <w:gridCol w:w="4423"/>
      </w:tblGrid>
      <w:tr w:rsidR="00747D80" w14:paraId="7D158C15" w14:textId="77777777" w:rsidTr="003A6FA5">
        <w:trPr>
          <w:jc w:val="center"/>
          <w:ins w:id="119" w:author="Jesus de Gregorio - 2" w:date="2021-04-19T15:07:00Z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9D5E" w14:textId="77777777" w:rsidR="00747D80" w:rsidRDefault="00747D80" w:rsidP="003A6FA5">
            <w:pPr>
              <w:pStyle w:val="TAH"/>
              <w:rPr>
                <w:ins w:id="120" w:author="Jesus de Gregorio - 2" w:date="2021-04-19T15:07:00Z"/>
              </w:rPr>
            </w:pPr>
            <w:ins w:id="121" w:author="Jesus de Gregorio - 2" w:date="2021-04-19T15:07:00Z">
              <w:r>
                <w:t>Solution Id</w:t>
              </w:r>
            </w:ins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18AE" w14:textId="77777777" w:rsidR="00747D80" w:rsidRDefault="00747D80" w:rsidP="003A6FA5">
            <w:pPr>
              <w:pStyle w:val="TAH"/>
              <w:rPr>
                <w:ins w:id="122" w:author="Jesus de Gregorio - 2" w:date="2021-04-19T15:07:00Z"/>
              </w:rPr>
            </w:pPr>
            <w:ins w:id="123" w:author="Jesus de Gregorio - 2" w:date="2021-04-19T15:07:00Z">
              <w:r>
                <w:t>Pros</w:t>
              </w:r>
            </w:ins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BD06" w14:textId="77777777" w:rsidR="00747D80" w:rsidRDefault="00747D80" w:rsidP="003A6FA5">
            <w:pPr>
              <w:pStyle w:val="TAH"/>
              <w:rPr>
                <w:ins w:id="124" w:author="Jesus de Gregorio - 2" w:date="2021-04-19T15:07:00Z"/>
              </w:rPr>
            </w:pPr>
            <w:ins w:id="125" w:author="Jesus de Gregorio - 2" w:date="2021-04-19T15:07:00Z">
              <w:r>
                <w:t>Cons</w:t>
              </w:r>
            </w:ins>
          </w:p>
        </w:tc>
      </w:tr>
      <w:tr w:rsidR="00747D80" w14:paraId="6C0D290D" w14:textId="77777777" w:rsidTr="003A6FA5">
        <w:trPr>
          <w:jc w:val="center"/>
          <w:ins w:id="126" w:author="Jesus de Gregorio - 2" w:date="2021-04-19T15:07:00Z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FA0A" w14:textId="77777777" w:rsidR="00747D80" w:rsidRDefault="00747D80" w:rsidP="003A6FA5">
            <w:pPr>
              <w:pStyle w:val="TAC"/>
              <w:rPr>
                <w:ins w:id="127" w:author="Jesus de Gregorio - 2" w:date="2021-04-19T15:07:00Z"/>
                <w:lang w:eastAsia="zh-CN"/>
              </w:rPr>
            </w:pPr>
            <w:ins w:id="128" w:author="Jesus de Gregorio - 2" w:date="2021-04-19T15:07:00Z">
              <w:r>
                <w:rPr>
                  <w:lang w:eastAsia="zh-CN"/>
                </w:rPr>
                <w:t>Solution#3</w:t>
              </w:r>
            </w:ins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8191" w14:textId="6BBD7CF3" w:rsidR="00747D80" w:rsidRDefault="001375EB" w:rsidP="003A6FA5">
            <w:pPr>
              <w:pStyle w:val="B1"/>
              <w:rPr>
                <w:ins w:id="129" w:author="Jesus de Gregorio - 2" w:date="2021-04-19T15:07:00Z"/>
                <w:rFonts w:ascii="Arial" w:hAnsi="Arial"/>
                <w:sz w:val="18"/>
                <w:lang w:eastAsia="zh-CN"/>
              </w:rPr>
            </w:pPr>
            <w:ins w:id="130" w:author="Jesus de Gregorio - 2" w:date="2021-04-20T20:13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31" w:author="Jesus de Gregorio - 2" w:date="2021-04-19T15:07:00Z">
              <w:r w:rsidR="00747D80">
                <w:rPr>
                  <w:rFonts w:ascii="Arial" w:hAnsi="Arial"/>
                  <w:sz w:val="18"/>
                  <w:lang w:eastAsia="zh-CN"/>
                </w:rPr>
                <w:t>.</w:t>
              </w:r>
              <w:r w:rsidR="00747D80">
                <w:rPr>
                  <w:rFonts w:ascii="Arial" w:hAnsi="Arial"/>
                  <w:sz w:val="18"/>
                  <w:lang w:eastAsia="zh-CN"/>
                </w:rPr>
                <w:tab/>
                <w:t>T</w:t>
              </w:r>
              <w:r w:rsidR="00747D80" w:rsidRPr="00A747DD">
                <w:rPr>
                  <w:rFonts w:ascii="Arial" w:hAnsi="Arial"/>
                  <w:sz w:val="18"/>
                  <w:lang w:eastAsia="zh-CN"/>
                </w:rPr>
                <w:t xml:space="preserve">he solution allows an NF service consumer to </w:t>
              </w:r>
              <w:r w:rsidR="00747D80">
                <w:rPr>
                  <w:rFonts w:ascii="Arial" w:hAnsi="Arial"/>
                  <w:sz w:val="18"/>
                  <w:lang w:eastAsia="zh-CN"/>
                </w:rPr>
                <w:t>get information about</w:t>
              </w:r>
              <w:r w:rsidR="00747D80" w:rsidRPr="00A747DD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747D80">
                <w:rPr>
                  <w:rFonts w:ascii="Arial" w:hAnsi="Arial"/>
                  <w:sz w:val="18"/>
                  <w:lang w:eastAsia="zh-CN"/>
                </w:rPr>
                <w:t>both the target PLMN and the interface to be used (</w:t>
              </w:r>
              <w:r w:rsidR="00747D80" w:rsidRPr="00A747DD">
                <w:rPr>
                  <w:rFonts w:ascii="Arial" w:hAnsi="Arial"/>
                  <w:sz w:val="18"/>
                  <w:lang w:eastAsia="zh-CN"/>
                </w:rPr>
                <w:t>SBI or legacy interface</w:t>
              </w:r>
              <w:r w:rsidR="00747D80">
                <w:rPr>
                  <w:rFonts w:ascii="Arial" w:hAnsi="Arial"/>
                  <w:sz w:val="18"/>
                  <w:lang w:eastAsia="zh-CN"/>
                </w:rPr>
                <w:t>)</w:t>
              </w:r>
              <w:r w:rsidR="00747D80" w:rsidRPr="00A747DD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747D80">
                <w:rPr>
                  <w:rFonts w:ascii="Arial" w:hAnsi="Arial"/>
                  <w:sz w:val="18"/>
                  <w:lang w:eastAsia="zh-CN"/>
                </w:rPr>
                <w:t>through a single interaction with NRF,</w:t>
              </w:r>
              <w:r w:rsidR="00747D80" w:rsidRPr="00A747DD">
                <w:rPr>
                  <w:rFonts w:ascii="Arial" w:hAnsi="Arial"/>
                  <w:sz w:val="18"/>
                  <w:lang w:eastAsia="zh-CN"/>
                </w:rPr>
                <w:t xml:space="preserve"> based on the information received in the discovery response</w:t>
              </w:r>
              <w:r w:rsidR="00747D80">
                <w:rPr>
                  <w:rFonts w:ascii="Arial" w:hAnsi="Arial"/>
                  <w:sz w:val="18"/>
                  <w:lang w:eastAsia="zh-CN"/>
                </w:rPr>
                <w:t>, as it is done in other cases (e.g. PCF discovery for Rx/SBI interface)</w:t>
              </w:r>
              <w:r w:rsidR="00747D80" w:rsidRPr="00A747DD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6E93526B" w14:textId="0762AD70" w:rsidR="00747D80" w:rsidRDefault="001375EB" w:rsidP="003A6FA5">
            <w:pPr>
              <w:pStyle w:val="B1"/>
              <w:rPr>
                <w:ins w:id="132" w:author="Jesus de Gregorio - 2" w:date="2021-04-19T15:07:00Z"/>
                <w:rFonts w:ascii="Arial" w:hAnsi="Arial"/>
                <w:sz w:val="18"/>
                <w:lang w:eastAsia="zh-CN"/>
              </w:rPr>
            </w:pPr>
            <w:ins w:id="133" w:author="Jesus de Gregorio - 2" w:date="2021-04-20T20:13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134" w:author="Jesus de Gregorio - 2" w:date="2021-04-19T15:07:00Z">
              <w:r w:rsidR="00747D80">
                <w:rPr>
                  <w:rFonts w:ascii="Arial" w:hAnsi="Arial"/>
                  <w:sz w:val="18"/>
                  <w:lang w:eastAsia="zh-CN"/>
                </w:rPr>
                <w:t>.</w:t>
              </w:r>
              <w:r w:rsidR="00747D80">
                <w:rPr>
                  <w:rFonts w:ascii="Arial" w:hAnsi="Arial"/>
                  <w:sz w:val="18"/>
                  <w:lang w:eastAsia="zh-CN"/>
                </w:rPr>
                <w:tab/>
                <w:t>It would be possible to differentiate MSISDNs for which SBI or legacy interface can be used (e.g. deployments with 5G-only devices for IoT and devices that can use any access) via provisioning or configuration in ENUM.</w:t>
              </w:r>
            </w:ins>
          </w:p>
          <w:p w14:paraId="24CDBC4C" w14:textId="6FA45B9B" w:rsidR="00747D80" w:rsidRDefault="001375EB" w:rsidP="003A6FA5">
            <w:pPr>
              <w:pStyle w:val="B1"/>
              <w:rPr>
                <w:ins w:id="135" w:author="Jesus de Gregorio - 2" w:date="2021-04-19T15:07:00Z"/>
                <w:lang w:eastAsia="zh-CN"/>
              </w:rPr>
            </w:pPr>
            <w:ins w:id="136" w:author="Jesus de Gregorio - 2" w:date="2021-04-20T20:13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137" w:author="Jesus de Gregorio - 2" w:date="2021-04-19T15:07:00Z">
              <w:r w:rsidR="00747D80">
                <w:rPr>
                  <w:rFonts w:ascii="Arial" w:hAnsi="Arial"/>
                  <w:sz w:val="18"/>
                  <w:lang w:eastAsia="zh-CN"/>
                </w:rPr>
                <w:t>.</w:t>
              </w:r>
              <w:r w:rsidR="00747D80">
                <w:rPr>
                  <w:rFonts w:ascii="Arial" w:hAnsi="Arial"/>
                  <w:sz w:val="18"/>
                  <w:lang w:eastAsia="zh-CN"/>
                </w:rPr>
                <w:tab/>
              </w:r>
              <w:r w:rsidR="00747D80" w:rsidRPr="00A747DD">
                <w:rPr>
                  <w:rFonts w:ascii="Arial" w:hAnsi="Arial"/>
                  <w:sz w:val="18"/>
                  <w:lang w:eastAsia="zh-CN"/>
                </w:rPr>
                <w:t>The decision on the interface for interconnection (SBI or non-SBI) is proposed to be de</w:t>
              </w:r>
              <w:r w:rsidR="00747D80">
                <w:rPr>
                  <w:rFonts w:ascii="Arial" w:hAnsi="Arial"/>
                  <w:sz w:val="18"/>
                  <w:lang w:eastAsia="zh-CN"/>
                </w:rPr>
                <w:t>termined</w:t>
              </w:r>
              <w:r w:rsidR="00747D80" w:rsidRPr="00A747DD">
                <w:rPr>
                  <w:rFonts w:ascii="Arial" w:hAnsi="Arial"/>
                  <w:sz w:val="18"/>
                  <w:lang w:eastAsia="zh-CN"/>
                </w:rPr>
                <w:t xml:space="preserve"> always by the local NRF, rather than relying on interconnection agreements between other PLMNs (e.g. between transit and target PLMNs).</w:t>
              </w:r>
            </w:ins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B567" w14:textId="72EEC54B" w:rsidR="00747D80" w:rsidRPr="00D35365" w:rsidRDefault="00747D80" w:rsidP="003A6FA5">
            <w:pPr>
              <w:pStyle w:val="B1"/>
              <w:rPr>
                <w:ins w:id="138" w:author="Jesus de Gregorio - 2" w:date="2021-04-19T15:07:00Z"/>
              </w:rPr>
            </w:pPr>
          </w:p>
        </w:tc>
      </w:tr>
      <w:tr w:rsidR="00747D80" w14:paraId="6F76855A" w14:textId="77777777" w:rsidTr="003A6FA5">
        <w:trPr>
          <w:jc w:val="center"/>
          <w:ins w:id="139" w:author="Jesus de Gregorio - 2" w:date="2021-04-19T15:07:00Z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C2A5" w14:textId="3EF43E8D" w:rsidR="00747D80" w:rsidRDefault="00747D80" w:rsidP="003A6FA5">
            <w:pPr>
              <w:pStyle w:val="TAC"/>
              <w:rPr>
                <w:ins w:id="140" w:author="Jesus de Gregorio - 2" w:date="2021-04-19T15:07:00Z"/>
                <w:lang w:eastAsia="zh-CN"/>
              </w:rPr>
            </w:pPr>
            <w:ins w:id="141" w:author="Jesus de Gregorio - 2" w:date="2021-04-19T15:07:00Z">
              <w:r>
                <w:rPr>
                  <w:lang w:eastAsia="zh-CN"/>
                </w:rPr>
                <w:t>Solution#1</w:t>
              </w:r>
            </w:ins>
            <w:ins w:id="142" w:author="Jesus de Gregorio - 2" w:date="2021-04-20T20:21:00Z">
              <w:r w:rsidR="00604015">
                <w:rPr>
                  <w:lang w:eastAsia="zh-CN"/>
                </w:rPr>
                <w:t>4</w:t>
              </w:r>
            </w:ins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1593" w14:textId="3E854675" w:rsidR="00747D80" w:rsidRDefault="00747D80" w:rsidP="003A6FA5">
            <w:pPr>
              <w:pStyle w:val="B1"/>
              <w:rPr>
                <w:ins w:id="143" w:author="Jesus de Gregorio - 2" w:date="2021-04-19T15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5599" w14:textId="135EFFBA" w:rsidR="00747D80" w:rsidRPr="00FB25C0" w:rsidRDefault="00747D80" w:rsidP="003A6FA5">
            <w:pPr>
              <w:pStyle w:val="B1"/>
              <w:rPr>
                <w:ins w:id="144" w:author="Jesus de Gregorio - 2" w:date="2021-04-19T15:07:00Z"/>
                <w:rFonts w:ascii="Arial" w:hAnsi="Arial"/>
                <w:sz w:val="18"/>
                <w:lang w:eastAsia="zh-CN"/>
              </w:rPr>
            </w:pPr>
          </w:p>
        </w:tc>
      </w:tr>
      <w:tr w:rsidR="00604015" w14:paraId="47008C2A" w14:textId="77777777" w:rsidTr="003A6FA5">
        <w:trPr>
          <w:jc w:val="center"/>
          <w:ins w:id="145" w:author="Jesus de Gregorio - 2" w:date="2021-04-20T20:22:00Z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67C5" w14:textId="016AA2A8" w:rsidR="00604015" w:rsidRDefault="00604015" w:rsidP="00604015">
            <w:pPr>
              <w:pStyle w:val="TAC"/>
              <w:rPr>
                <w:ins w:id="146" w:author="Jesus de Gregorio - 2" w:date="2021-04-20T20:22:00Z"/>
                <w:lang w:eastAsia="zh-CN"/>
              </w:rPr>
            </w:pPr>
            <w:ins w:id="147" w:author="Jesus de Gregorio - 2" w:date="2021-04-20T20:22:00Z">
              <w:r>
                <w:rPr>
                  <w:lang w:eastAsia="zh-CN"/>
                </w:rPr>
                <w:t>Solution#15</w:t>
              </w:r>
            </w:ins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E201" w14:textId="77777777" w:rsidR="00604015" w:rsidRDefault="00604015" w:rsidP="00604015">
            <w:pPr>
              <w:pStyle w:val="B1"/>
              <w:rPr>
                <w:ins w:id="148" w:author="Jesus de Gregorio - 2" w:date="2021-04-20T20:2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40B7" w14:textId="77777777" w:rsidR="00604015" w:rsidRPr="00FB25C0" w:rsidRDefault="00604015" w:rsidP="00604015">
            <w:pPr>
              <w:pStyle w:val="B1"/>
              <w:rPr>
                <w:ins w:id="149" w:author="Jesus de Gregorio - 2" w:date="2021-04-20T20:22:00Z"/>
                <w:rFonts w:ascii="Arial" w:hAnsi="Arial"/>
                <w:sz w:val="18"/>
                <w:lang w:eastAsia="zh-CN"/>
              </w:rPr>
            </w:pPr>
          </w:p>
        </w:tc>
      </w:tr>
    </w:tbl>
    <w:p w14:paraId="62DC3A43" w14:textId="117914BC" w:rsidR="00747D80" w:rsidRDefault="00747D80" w:rsidP="00B35772">
      <w:pPr>
        <w:rPr>
          <w:ins w:id="150" w:author="Jesus de Gregorio - 2" w:date="2021-04-20T20:23:00Z"/>
          <w:lang w:eastAsia="zh-CN"/>
        </w:rPr>
      </w:pPr>
    </w:p>
    <w:p w14:paraId="6D1D3D9F" w14:textId="3FD3063B" w:rsidR="00604015" w:rsidRDefault="00604015" w:rsidP="00604015">
      <w:pPr>
        <w:pStyle w:val="EditorsNote"/>
        <w:rPr>
          <w:lang w:eastAsia="zh-CN"/>
        </w:rPr>
      </w:pPr>
      <w:ins w:id="151" w:author="Jesus de Gregorio - 2" w:date="2021-04-20T20:23:00Z">
        <w:r>
          <w:rPr>
            <w:lang w:eastAsia="zh-CN"/>
          </w:rPr>
          <w:t>Editor's Note:</w:t>
        </w:r>
        <w:r>
          <w:rPr>
            <w:lang w:eastAsia="zh-CN"/>
          </w:rPr>
          <w:tab/>
          <w:t>Evaluation of Solutions</w:t>
        </w:r>
      </w:ins>
      <w:ins w:id="152" w:author="Jesus de Gregorio - 2" w:date="2021-04-20T20:24:00Z">
        <w:r>
          <w:rPr>
            <w:lang w:eastAsia="zh-CN"/>
          </w:rPr>
          <w:t xml:space="preserve"> #3, #14 and #15 </w:t>
        </w:r>
      </w:ins>
      <w:ins w:id="153" w:author="Jesus de Gregorio - 2" w:date="2021-04-20T20:25:00Z">
        <w:r>
          <w:rPr>
            <w:lang w:eastAsia="zh-CN"/>
          </w:rPr>
          <w:t xml:space="preserve">still </w:t>
        </w:r>
      </w:ins>
      <w:ins w:id="154" w:author="Jesus de Gregorio - 2" w:date="2021-04-20T20:24:00Z">
        <w:r>
          <w:rPr>
            <w:lang w:eastAsia="zh-CN"/>
          </w:rPr>
          <w:t>needs to be completed.</w:t>
        </w:r>
      </w:ins>
    </w:p>
    <w:p w14:paraId="1DA2EAF7" w14:textId="77777777" w:rsidR="00604015" w:rsidRDefault="00604015" w:rsidP="00604015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A08461" w14:textId="77777777" w:rsidR="001261FC" w:rsidRDefault="001261FC">
      <w:r>
        <w:separator/>
      </w:r>
    </w:p>
  </w:endnote>
  <w:endnote w:type="continuationSeparator" w:id="0">
    <w:p w14:paraId="77271E48" w14:textId="77777777" w:rsidR="001261FC" w:rsidRDefault="0012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CD09E" w14:textId="77777777" w:rsidR="001261FC" w:rsidRDefault="001261FC">
      <w:r>
        <w:separator/>
      </w:r>
    </w:p>
  </w:footnote>
  <w:footnote w:type="continuationSeparator" w:id="0">
    <w:p w14:paraId="15399E9A" w14:textId="77777777" w:rsidR="001261FC" w:rsidRDefault="00126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BD6879"/>
    <w:multiLevelType w:val="hybridMultilevel"/>
    <w:tmpl w:val="44B8B756"/>
    <w:lvl w:ilvl="0" w:tplc="23D89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MD">
    <w15:presenceInfo w15:providerId="None" w15:userId="Ericsson JMD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383"/>
    <w:rsid w:val="00005919"/>
    <w:rsid w:val="00006011"/>
    <w:rsid w:val="00010150"/>
    <w:rsid w:val="00010B59"/>
    <w:rsid w:val="00012B88"/>
    <w:rsid w:val="00022E4A"/>
    <w:rsid w:val="00032D56"/>
    <w:rsid w:val="0003711D"/>
    <w:rsid w:val="00043E25"/>
    <w:rsid w:val="0004575F"/>
    <w:rsid w:val="00062124"/>
    <w:rsid w:val="00063DD4"/>
    <w:rsid w:val="00066856"/>
    <w:rsid w:val="00070F86"/>
    <w:rsid w:val="00072AAF"/>
    <w:rsid w:val="00072DD2"/>
    <w:rsid w:val="000B1216"/>
    <w:rsid w:val="000B14A6"/>
    <w:rsid w:val="000B71F9"/>
    <w:rsid w:val="000C6598"/>
    <w:rsid w:val="000D21C2"/>
    <w:rsid w:val="000D759A"/>
    <w:rsid w:val="000F2C43"/>
    <w:rsid w:val="00100D90"/>
    <w:rsid w:val="00116BDF"/>
    <w:rsid w:val="001261FC"/>
    <w:rsid w:val="00130F69"/>
    <w:rsid w:val="0013241F"/>
    <w:rsid w:val="001375EB"/>
    <w:rsid w:val="00137B9D"/>
    <w:rsid w:val="00142F65"/>
    <w:rsid w:val="00143552"/>
    <w:rsid w:val="00150FD7"/>
    <w:rsid w:val="00180B88"/>
    <w:rsid w:val="00181068"/>
    <w:rsid w:val="00183134"/>
    <w:rsid w:val="001848FE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4E02"/>
    <w:rsid w:val="00205B9A"/>
    <w:rsid w:val="00212096"/>
    <w:rsid w:val="002153AE"/>
    <w:rsid w:val="00216490"/>
    <w:rsid w:val="00230053"/>
    <w:rsid w:val="00231568"/>
    <w:rsid w:val="00232FD1"/>
    <w:rsid w:val="00241597"/>
    <w:rsid w:val="0024668B"/>
    <w:rsid w:val="00275D12"/>
    <w:rsid w:val="0027780F"/>
    <w:rsid w:val="0028109A"/>
    <w:rsid w:val="00281F08"/>
    <w:rsid w:val="002A6BBA"/>
    <w:rsid w:val="002B1A87"/>
    <w:rsid w:val="002B7F25"/>
    <w:rsid w:val="002C05B7"/>
    <w:rsid w:val="002E48BE"/>
    <w:rsid w:val="002E4F0B"/>
    <w:rsid w:val="002E6115"/>
    <w:rsid w:val="002F4FF2"/>
    <w:rsid w:val="002F6340"/>
    <w:rsid w:val="002F6F61"/>
    <w:rsid w:val="003055B6"/>
    <w:rsid w:val="00305C60"/>
    <w:rsid w:val="00315BD4"/>
    <w:rsid w:val="00324E79"/>
    <w:rsid w:val="003302EB"/>
    <w:rsid w:val="00330643"/>
    <w:rsid w:val="003418B7"/>
    <w:rsid w:val="00344327"/>
    <w:rsid w:val="00350012"/>
    <w:rsid w:val="003554E8"/>
    <w:rsid w:val="003617F4"/>
    <w:rsid w:val="00361ED0"/>
    <w:rsid w:val="003658C8"/>
    <w:rsid w:val="00370766"/>
    <w:rsid w:val="00371954"/>
    <w:rsid w:val="003816AC"/>
    <w:rsid w:val="00383242"/>
    <w:rsid w:val="0039050F"/>
    <w:rsid w:val="00394E81"/>
    <w:rsid w:val="003A59CB"/>
    <w:rsid w:val="003B2CE5"/>
    <w:rsid w:val="003B79F5"/>
    <w:rsid w:val="003C2920"/>
    <w:rsid w:val="003C7B30"/>
    <w:rsid w:val="003D7BB4"/>
    <w:rsid w:val="003E29EF"/>
    <w:rsid w:val="00411094"/>
    <w:rsid w:val="00413493"/>
    <w:rsid w:val="00435765"/>
    <w:rsid w:val="00435799"/>
    <w:rsid w:val="00436BAB"/>
    <w:rsid w:val="00440825"/>
    <w:rsid w:val="00443403"/>
    <w:rsid w:val="00451346"/>
    <w:rsid w:val="00462706"/>
    <w:rsid w:val="00497F14"/>
    <w:rsid w:val="004A2A6D"/>
    <w:rsid w:val="004A4BEC"/>
    <w:rsid w:val="004B1410"/>
    <w:rsid w:val="004B3EAA"/>
    <w:rsid w:val="004B45A4"/>
    <w:rsid w:val="004D077E"/>
    <w:rsid w:val="004E0CBE"/>
    <w:rsid w:val="004F1803"/>
    <w:rsid w:val="0050780D"/>
    <w:rsid w:val="00511527"/>
    <w:rsid w:val="0051277C"/>
    <w:rsid w:val="00523630"/>
    <w:rsid w:val="005274DC"/>
    <w:rsid w:val="005275CB"/>
    <w:rsid w:val="00543103"/>
    <w:rsid w:val="0054453D"/>
    <w:rsid w:val="00545C6C"/>
    <w:rsid w:val="00551C85"/>
    <w:rsid w:val="00555234"/>
    <w:rsid w:val="005555B8"/>
    <w:rsid w:val="005651FD"/>
    <w:rsid w:val="00567D40"/>
    <w:rsid w:val="005900B8"/>
    <w:rsid w:val="005909F0"/>
    <w:rsid w:val="00591824"/>
    <w:rsid w:val="005925C2"/>
    <w:rsid w:val="00592829"/>
    <w:rsid w:val="0059653F"/>
    <w:rsid w:val="00597BF4"/>
    <w:rsid w:val="005A6150"/>
    <w:rsid w:val="005A634D"/>
    <w:rsid w:val="005B25F0"/>
    <w:rsid w:val="005B72E2"/>
    <w:rsid w:val="005B7723"/>
    <w:rsid w:val="005C11F0"/>
    <w:rsid w:val="005C1D6A"/>
    <w:rsid w:val="005D5B83"/>
    <w:rsid w:val="005D7121"/>
    <w:rsid w:val="005E2C44"/>
    <w:rsid w:val="005E53D4"/>
    <w:rsid w:val="0060287A"/>
    <w:rsid w:val="00604015"/>
    <w:rsid w:val="0061048B"/>
    <w:rsid w:val="006362B9"/>
    <w:rsid w:val="00643317"/>
    <w:rsid w:val="00647EA6"/>
    <w:rsid w:val="00653F1D"/>
    <w:rsid w:val="00661116"/>
    <w:rsid w:val="00665FD1"/>
    <w:rsid w:val="00677104"/>
    <w:rsid w:val="00687DCD"/>
    <w:rsid w:val="006B1878"/>
    <w:rsid w:val="006B5418"/>
    <w:rsid w:val="006E21FB"/>
    <w:rsid w:val="006E292A"/>
    <w:rsid w:val="006E634D"/>
    <w:rsid w:val="006F1E0A"/>
    <w:rsid w:val="00704574"/>
    <w:rsid w:val="00710497"/>
    <w:rsid w:val="00712563"/>
    <w:rsid w:val="00713163"/>
    <w:rsid w:val="00714B2E"/>
    <w:rsid w:val="00727AC1"/>
    <w:rsid w:val="00727AE5"/>
    <w:rsid w:val="0074184E"/>
    <w:rsid w:val="007439B9"/>
    <w:rsid w:val="00747D80"/>
    <w:rsid w:val="0077505E"/>
    <w:rsid w:val="007760E6"/>
    <w:rsid w:val="007938F2"/>
    <w:rsid w:val="007A59D5"/>
    <w:rsid w:val="007B4183"/>
    <w:rsid w:val="007B44BD"/>
    <w:rsid w:val="007B512A"/>
    <w:rsid w:val="007C2097"/>
    <w:rsid w:val="007C2F14"/>
    <w:rsid w:val="007C743F"/>
    <w:rsid w:val="007C7597"/>
    <w:rsid w:val="007E536A"/>
    <w:rsid w:val="007E6510"/>
    <w:rsid w:val="007E6B30"/>
    <w:rsid w:val="008046B0"/>
    <w:rsid w:val="008302F3"/>
    <w:rsid w:val="00840E11"/>
    <w:rsid w:val="00852011"/>
    <w:rsid w:val="00856A30"/>
    <w:rsid w:val="00865980"/>
    <w:rsid w:val="008672D3"/>
    <w:rsid w:val="00870EE7"/>
    <w:rsid w:val="00871B76"/>
    <w:rsid w:val="00875CCA"/>
    <w:rsid w:val="00883B6F"/>
    <w:rsid w:val="008902BC"/>
    <w:rsid w:val="0089488D"/>
    <w:rsid w:val="008A0451"/>
    <w:rsid w:val="008A3B86"/>
    <w:rsid w:val="008A5E86"/>
    <w:rsid w:val="008A5F08"/>
    <w:rsid w:val="008B72B0"/>
    <w:rsid w:val="008C0BD2"/>
    <w:rsid w:val="008C3BA6"/>
    <w:rsid w:val="008D357F"/>
    <w:rsid w:val="008E4659"/>
    <w:rsid w:val="008E7FB6"/>
    <w:rsid w:val="008F36A2"/>
    <w:rsid w:val="008F686C"/>
    <w:rsid w:val="009052A7"/>
    <w:rsid w:val="00915A10"/>
    <w:rsid w:val="00917C15"/>
    <w:rsid w:val="00920903"/>
    <w:rsid w:val="00927596"/>
    <w:rsid w:val="0093578B"/>
    <w:rsid w:val="0093591E"/>
    <w:rsid w:val="00943530"/>
    <w:rsid w:val="00943DC1"/>
    <w:rsid w:val="00945CB4"/>
    <w:rsid w:val="009629FD"/>
    <w:rsid w:val="00965BBA"/>
    <w:rsid w:val="00977AFE"/>
    <w:rsid w:val="00986D55"/>
    <w:rsid w:val="009B3291"/>
    <w:rsid w:val="009B5685"/>
    <w:rsid w:val="009B5FA8"/>
    <w:rsid w:val="009C2848"/>
    <w:rsid w:val="009C6173"/>
    <w:rsid w:val="009C61B9"/>
    <w:rsid w:val="009D23FD"/>
    <w:rsid w:val="009E0373"/>
    <w:rsid w:val="009E3297"/>
    <w:rsid w:val="009E617D"/>
    <w:rsid w:val="009E6BE7"/>
    <w:rsid w:val="009F7C5D"/>
    <w:rsid w:val="00A055C2"/>
    <w:rsid w:val="00A07584"/>
    <w:rsid w:val="00A122CA"/>
    <w:rsid w:val="00A140DD"/>
    <w:rsid w:val="00A2600A"/>
    <w:rsid w:val="00A2613B"/>
    <w:rsid w:val="00A31DA3"/>
    <w:rsid w:val="00A32441"/>
    <w:rsid w:val="00A35DBB"/>
    <w:rsid w:val="00A3669C"/>
    <w:rsid w:val="00A409CB"/>
    <w:rsid w:val="00A44971"/>
    <w:rsid w:val="00A47E70"/>
    <w:rsid w:val="00A72DCE"/>
    <w:rsid w:val="00A747DD"/>
    <w:rsid w:val="00A752C5"/>
    <w:rsid w:val="00A83ECE"/>
    <w:rsid w:val="00A84816"/>
    <w:rsid w:val="00A9104D"/>
    <w:rsid w:val="00AD7C25"/>
    <w:rsid w:val="00AE4D95"/>
    <w:rsid w:val="00AF529D"/>
    <w:rsid w:val="00AF6B24"/>
    <w:rsid w:val="00B076C6"/>
    <w:rsid w:val="00B258BB"/>
    <w:rsid w:val="00B35772"/>
    <w:rsid w:val="00B357DE"/>
    <w:rsid w:val="00B43444"/>
    <w:rsid w:val="00B47938"/>
    <w:rsid w:val="00B57359"/>
    <w:rsid w:val="00B65FD4"/>
    <w:rsid w:val="00B66361"/>
    <w:rsid w:val="00B66D06"/>
    <w:rsid w:val="00B70D58"/>
    <w:rsid w:val="00B72AC8"/>
    <w:rsid w:val="00B8426C"/>
    <w:rsid w:val="00B90B4C"/>
    <w:rsid w:val="00B91267"/>
    <w:rsid w:val="00B917AC"/>
    <w:rsid w:val="00B9268B"/>
    <w:rsid w:val="00B92835"/>
    <w:rsid w:val="00B960F6"/>
    <w:rsid w:val="00BA0DDC"/>
    <w:rsid w:val="00BA3ACC"/>
    <w:rsid w:val="00BB5DFC"/>
    <w:rsid w:val="00BC0575"/>
    <w:rsid w:val="00BC7C3B"/>
    <w:rsid w:val="00BD0266"/>
    <w:rsid w:val="00BD279D"/>
    <w:rsid w:val="00BD2D96"/>
    <w:rsid w:val="00BD3B6F"/>
    <w:rsid w:val="00BD7A04"/>
    <w:rsid w:val="00BE0B9D"/>
    <w:rsid w:val="00BE1767"/>
    <w:rsid w:val="00BE4DF7"/>
    <w:rsid w:val="00BF3228"/>
    <w:rsid w:val="00C0610D"/>
    <w:rsid w:val="00C21836"/>
    <w:rsid w:val="00C37922"/>
    <w:rsid w:val="00C415C3"/>
    <w:rsid w:val="00C509D8"/>
    <w:rsid w:val="00C55810"/>
    <w:rsid w:val="00C713E0"/>
    <w:rsid w:val="00C74981"/>
    <w:rsid w:val="00C757FB"/>
    <w:rsid w:val="00C76B1C"/>
    <w:rsid w:val="00C83771"/>
    <w:rsid w:val="00C83E4E"/>
    <w:rsid w:val="00C84595"/>
    <w:rsid w:val="00C85AD4"/>
    <w:rsid w:val="00C95985"/>
    <w:rsid w:val="00C96470"/>
    <w:rsid w:val="00C96EAE"/>
    <w:rsid w:val="00C9780B"/>
    <w:rsid w:val="00CA0499"/>
    <w:rsid w:val="00CA2EA4"/>
    <w:rsid w:val="00CA5147"/>
    <w:rsid w:val="00CA7D10"/>
    <w:rsid w:val="00CB0A9F"/>
    <w:rsid w:val="00CB1493"/>
    <w:rsid w:val="00CC5026"/>
    <w:rsid w:val="00CD2478"/>
    <w:rsid w:val="00CD541D"/>
    <w:rsid w:val="00CD54D9"/>
    <w:rsid w:val="00CE22D1"/>
    <w:rsid w:val="00CE4346"/>
    <w:rsid w:val="00CE4AE2"/>
    <w:rsid w:val="00CF0EE8"/>
    <w:rsid w:val="00CF39F5"/>
    <w:rsid w:val="00D11584"/>
    <w:rsid w:val="00D12FF1"/>
    <w:rsid w:val="00D35365"/>
    <w:rsid w:val="00D4164E"/>
    <w:rsid w:val="00D51C49"/>
    <w:rsid w:val="00D527A5"/>
    <w:rsid w:val="00D53BE5"/>
    <w:rsid w:val="00D61991"/>
    <w:rsid w:val="00D61CA8"/>
    <w:rsid w:val="00D641A9"/>
    <w:rsid w:val="00D72FB6"/>
    <w:rsid w:val="00D7410C"/>
    <w:rsid w:val="00D908E8"/>
    <w:rsid w:val="00DB72BB"/>
    <w:rsid w:val="00DC2EEA"/>
    <w:rsid w:val="00DD47D9"/>
    <w:rsid w:val="00DE3CEB"/>
    <w:rsid w:val="00E015DE"/>
    <w:rsid w:val="00E159F8"/>
    <w:rsid w:val="00E21C08"/>
    <w:rsid w:val="00E23A56"/>
    <w:rsid w:val="00E24619"/>
    <w:rsid w:val="00E25D7F"/>
    <w:rsid w:val="00E2640B"/>
    <w:rsid w:val="00E4306D"/>
    <w:rsid w:val="00E65E8A"/>
    <w:rsid w:val="00E85AEE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3DBA"/>
    <w:rsid w:val="00EE6A83"/>
    <w:rsid w:val="00EE7D7C"/>
    <w:rsid w:val="00EE7FCF"/>
    <w:rsid w:val="00EF369E"/>
    <w:rsid w:val="00EF44FB"/>
    <w:rsid w:val="00F02E5B"/>
    <w:rsid w:val="00F1278B"/>
    <w:rsid w:val="00F12F77"/>
    <w:rsid w:val="00F21CC1"/>
    <w:rsid w:val="00F221E8"/>
    <w:rsid w:val="00F25D98"/>
    <w:rsid w:val="00F26950"/>
    <w:rsid w:val="00F300FB"/>
    <w:rsid w:val="00F33C69"/>
    <w:rsid w:val="00F34816"/>
    <w:rsid w:val="00F40356"/>
    <w:rsid w:val="00F432E2"/>
    <w:rsid w:val="00F52C49"/>
    <w:rsid w:val="00F71A8C"/>
    <w:rsid w:val="00F7680F"/>
    <w:rsid w:val="00F80B96"/>
    <w:rsid w:val="00F831EE"/>
    <w:rsid w:val="00F86788"/>
    <w:rsid w:val="00FB25C0"/>
    <w:rsid w:val="00FB6386"/>
    <w:rsid w:val="00FC27F2"/>
    <w:rsid w:val="00FC4B4B"/>
    <w:rsid w:val="00FC5F54"/>
    <w:rsid w:val="00FC6BF7"/>
    <w:rsid w:val="00FD09E8"/>
    <w:rsid w:val="00FD324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77505E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E0B9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35772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 - 2</cp:lastModifiedBy>
  <cp:revision>7</cp:revision>
  <cp:lastPrinted>1899-12-31T23:00:00Z</cp:lastPrinted>
  <dcterms:created xsi:type="dcterms:W3CDTF">2021-04-19T09:27:00Z</dcterms:created>
  <dcterms:modified xsi:type="dcterms:W3CDTF">2021-04-21T20:33:00Z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